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4"/>
        <w:tabs>
          <w:tab w:val="right" w:pos="9639"/>
        </w:tabs>
        <w:spacing w:after="0"/>
        <w:rPr>
          <w:b/>
          <w:i/>
          <w:sz w:val="28"/>
        </w:rPr>
      </w:pPr>
      <w:bookmarkStart w:id="0" w:name="_Toc5283426"/>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92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R4-1908646</w:t>
      </w:r>
      <w:r>
        <w:rPr>
          <w:b/>
          <w:i/>
          <w:sz w:val="28"/>
        </w:rPr>
        <w:fldChar w:fldCharType="end"/>
      </w:r>
    </w:p>
    <w:p>
      <w:pPr>
        <w:pStyle w:val="244"/>
        <w:keepNext w:val="0"/>
        <w:keepLines w:val="0"/>
        <w:pageBreakBefore w:val="0"/>
        <w:widowControl/>
        <w:kinsoku/>
        <w:wordWrap/>
        <w:overflowPunct/>
        <w:topLinePunct w:val="0"/>
        <w:autoSpaceDE/>
        <w:autoSpaceDN/>
        <w:bidi w:val="0"/>
        <w:adjustRightInd/>
        <w:snapToGrid/>
        <w:textAlignment w:val="auto"/>
        <w:outlineLvl w:val="0"/>
        <w:rPr>
          <w:b/>
          <w:sz w:val="24"/>
        </w:rPr>
      </w:pPr>
      <w:bookmarkStart w:id="1" w:name="OLE_LINK3"/>
      <w:r>
        <w:fldChar w:fldCharType="begin"/>
      </w:r>
      <w:r>
        <w:instrText xml:space="preserve"> DOCPROPERTY  Location  \* MERGEFORMAT </w:instrText>
      </w:r>
      <w:r>
        <w:fldChar w:fldCharType="separate"/>
      </w:r>
      <w:r>
        <w:rPr>
          <w:b/>
          <w:sz w:val="24"/>
        </w:rPr>
        <w:t xml:space="preserve"> </w:t>
      </w:r>
      <w:r>
        <w:rPr>
          <w:rFonts w:ascii="Arial" w:hAnsi="Arial" w:cs="Arial"/>
          <w:b/>
          <w:sz w:val="24"/>
          <w:szCs w:val="24"/>
          <w:lang w:val="en-GB"/>
        </w:rPr>
        <w:t>Ljubljana</w:t>
      </w:r>
      <w:r>
        <w:rPr>
          <w:b/>
          <w:sz w:val="24"/>
        </w:rPr>
        <w:fldChar w:fldCharType="end"/>
      </w:r>
      <w:r>
        <w:rPr>
          <w:b/>
          <w:sz w:val="24"/>
        </w:rPr>
        <w:t xml:space="preserve">, </w:t>
      </w:r>
      <w:r>
        <w:fldChar w:fldCharType="begin"/>
      </w:r>
      <w:r>
        <w:instrText xml:space="preserve"> DOCPROPERTY  Country  \* MERGEFORMAT </w:instrText>
      </w:r>
      <w:r>
        <w:fldChar w:fldCharType="separate"/>
      </w:r>
      <w:r>
        <w:rPr>
          <w:rFonts w:ascii="Arial" w:hAnsi="Arial" w:cs="Arial"/>
          <w:b/>
          <w:sz w:val="24"/>
          <w:szCs w:val="24"/>
          <w:lang w:eastAsia="es-ES"/>
        </w:rPr>
        <w:t>Slovenia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ascii="Arial" w:hAnsi="Arial" w:cs="Arial"/>
          <w:b/>
          <w:sz w:val="24"/>
          <w:szCs w:val="24"/>
          <w:lang w:val="en-US" w:eastAsia="zh-CN"/>
        </w:rPr>
        <w:t>26</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2019</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30</w:t>
      </w:r>
      <w:r>
        <w:rPr>
          <w:rFonts w:hint="eastAsia" w:eastAsia="宋体"/>
          <w:b/>
          <w:sz w:val="24"/>
          <w:vertAlign w:val="superscript"/>
          <w:lang w:val="en-US" w:eastAsia="zh-CN"/>
        </w:rPr>
        <w:t>th</w:t>
      </w:r>
      <w:r>
        <w:rPr>
          <w:rFonts w:hint="eastAsia" w:eastAsia="宋体"/>
          <w:b/>
          <w:sz w:val="24"/>
          <w:lang w:val="en-US" w:eastAsia="zh-CN"/>
        </w:rPr>
        <w:t xml:space="preserve"> Aug, 2019</w:t>
      </w:r>
      <w:r>
        <w:rPr>
          <w:b/>
          <w:sz w:val="24"/>
        </w:rPr>
        <w:fldChar w:fldCharType="end"/>
      </w:r>
      <w:bookmarkEnd w:id="1"/>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244"/>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244"/>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244"/>
              <w:spacing w:after="0"/>
              <w:rPr>
                <w:sz w:val="8"/>
                <w:szCs w:val="8"/>
              </w:rPr>
            </w:pPr>
          </w:p>
        </w:tc>
      </w:tr>
      <w:tr>
        <w:tblPrEx>
          <w:tblLayout w:type="fixed"/>
        </w:tblPrEx>
        <w:tc>
          <w:tcPr>
            <w:tcW w:w="142" w:type="dxa"/>
            <w:tcBorders>
              <w:left w:val="single" w:color="auto" w:sz="4" w:space="0"/>
            </w:tcBorders>
          </w:tcPr>
          <w:p>
            <w:pPr>
              <w:pStyle w:val="244"/>
              <w:spacing w:after="0"/>
              <w:jc w:val="right"/>
            </w:pPr>
          </w:p>
        </w:tc>
        <w:tc>
          <w:tcPr>
            <w:tcW w:w="1559" w:type="dxa"/>
            <w:shd w:val="pct30" w:color="FFFF00" w:fill="auto"/>
          </w:tcPr>
          <w:p>
            <w:pPr>
              <w:pStyle w:val="244"/>
              <w:spacing w:after="0"/>
              <w:jc w:val="both"/>
              <w:rPr>
                <w:rFonts w:hint="eastAsia" w:eastAsia="宋体"/>
                <w:b/>
                <w:sz w:val="28"/>
                <w:lang w:val="en-US" w:eastAsia="zh-CN"/>
              </w:rPr>
            </w:pPr>
            <w:r>
              <w:rPr>
                <w:rFonts w:hint="eastAsia" w:eastAsia="宋体"/>
                <w:b/>
                <w:sz w:val="28"/>
                <w:lang w:val="en-US" w:eastAsia="zh-CN"/>
              </w:rPr>
              <w:t>38.817-02</w:t>
            </w:r>
          </w:p>
        </w:tc>
        <w:tc>
          <w:tcPr>
            <w:tcW w:w="709" w:type="dxa"/>
          </w:tcPr>
          <w:p>
            <w:pPr>
              <w:pStyle w:val="244"/>
              <w:spacing w:after="0"/>
              <w:jc w:val="center"/>
            </w:pPr>
            <w:r>
              <w:rPr>
                <w:b/>
                <w:sz w:val="28"/>
              </w:rPr>
              <w:t>CR</w:t>
            </w:r>
          </w:p>
        </w:tc>
        <w:tc>
          <w:tcPr>
            <w:tcW w:w="1276" w:type="dxa"/>
            <w:shd w:val="pct30" w:color="FFFF00" w:fill="auto"/>
          </w:tcPr>
          <w:p>
            <w:pPr>
              <w:pStyle w:val="244"/>
              <w:spacing w:after="0"/>
              <w:rPr>
                <w:rFonts w:hint="eastAsia" w:eastAsia="宋体"/>
                <w:lang w:val="en-US" w:eastAsia="zh-CN"/>
              </w:rPr>
            </w:pPr>
            <w:r>
              <w:rPr>
                <w:rFonts w:hint="eastAsia" w:eastAsia="宋体"/>
                <w:b/>
                <w:sz w:val="28"/>
                <w:szCs w:val="22"/>
                <w:lang w:val="en-US" w:eastAsia="zh-CN"/>
              </w:rPr>
              <w:t>0048</w:t>
            </w:r>
          </w:p>
        </w:tc>
        <w:tc>
          <w:tcPr>
            <w:tcW w:w="709" w:type="dxa"/>
          </w:tcPr>
          <w:p>
            <w:pPr>
              <w:pStyle w:val="244"/>
              <w:tabs>
                <w:tab w:val="right" w:pos="625"/>
              </w:tabs>
              <w:spacing w:after="0"/>
              <w:jc w:val="center"/>
            </w:pPr>
            <w:r>
              <w:rPr>
                <w:b/>
                <w:bCs/>
                <w:sz w:val="28"/>
              </w:rPr>
              <w:t>rev</w:t>
            </w:r>
          </w:p>
        </w:tc>
        <w:tc>
          <w:tcPr>
            <w:tcW w:w="992" w:type="dxa"/>
            <w:shd w:val="pct30" w:color="FFFF00" w:fill="auto"/>
          </w:tcPr>
          <w:p>
            <w:pPr>
              <w:pStyle w:val="244"/>
              <w:spacing w:after="0"/>
              <w:jc w:val="center"/>
              <w:rPr>
                <w:b/>
              </w:rPr>
            </w:pPr>
          </w:p>
        </w:tc>
        <w:tc>
          <w:tcPr>
            <w:tcW w:w="2410" w:type="dxa"/>
          </w:tcPr>
          <w:p>
            <w:pPr>
              <w:pStyle w:val="244"/>
              <w:tabs>
                <w:tab w:val="right" w:pos="1825"/>
              </w:tabs>
              <w:spacing w:after="0"/>
              <w:jc w:val="center"/>
            </w:pPr>
            <w:r>
              <w:rPr>
                <w:b/>
                <w:sz w:val="28"/>
                <w:szCs w:val="28"/>
              </w:rPr>
              <w:t>Current version:</w:t>
            </w:r>
          </w:p>
        </w:tc>
        <w:tc>
          <w:tcPr>
            <w:tcW w:w="1701" w:type="dxa"/>
            <w:shd w:val="pct30" w:color="FFFF00" w:fill="auto"/>
          </w:tcPr>
          <w:p>
            <w:pPr>
              <w:pStyle w:val="244"/>
              <w:spacing w:after="0"/>
              <w:jc w:val="center"/>
              <w:rPr>
                <w:sz w:val="28"/>
                <w:highlight w:val="yellow"/>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15.4.0</w:t>
            </w:r>
            <w:r>
              <w:rPr>
                <w:b/>
                <w:sz w:val="28"/>
                <w:highlight w:val="none"/>
              </w:rPr>
              <w:fldChar w:fldCharType="end"/>
            </w:r>
          </w:p>
        </w:tc>
        <w:tc>
          <w:tcPr>
            <w:tcW w:w="143" w:type="dxa"/>
            <w:tcBorders>
              <w:right w:val="single" w:color="auto" w:sz="4" w:space="0"/>
            </w:tcBorders>
          </w:tcPr>
          <w:p>
            <w:pPr>
              <w:pStyle w:val="244"/>
              <w:spacing w:after="0"/>
            </w:pPr>
          </w:p>
        </w:tc>
      </w:tr>
      <w:tr>
        <w:tblPrEx>
          <w:tblLayout w:type="fixed"/>
        </w:tblPrEx>
        <w:tc>
          <w:tcPr>
            <w:tcW w:w="9641" w:type="dxa"/>
            <w:gridSpan w:val="9"/>
            <w:tcBorders>
              <w:left w:val="single" w:color="auto" w:sz="4" w:space="0"/>
              <w:right w:val="single" w:color="auto" w:sz="4" w:space="0"/>
            </w:tcBorders>
          </w:tcPr>
          <w:p>
            <w:pPr>
              <w:pStyle w:val="244"/>
              <w:spacing w:after="0"/>
            </w:pPr>
          </w:p>
        </w:tc>
      </w:tr>
      <w:tr>
        <w:tblPrEx>
          <w:tblLayout w:type="fixed"/>
        </w:tblPrEx>
        <w:tc>
          <w:tcPr>
            <w:tcW w:w="9641" w:type="dxa"/>
            <w:gridSpan w:val="9"/>
            <w:tcBorders>
              <w:top w:val="single" w:color="auto" w:sz="4" w:space="0"/>
            </w:tcBorders>
          </w:tcPr>
          <w:p>
            <w:pPr>
              <w:pStyle w:val="24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9"/>
                <w:rFonts w:cs="Arial"/>
                <w:b/>
                <w:i/>
                <w:color w:val="FF0000"/>
              </w:rPr>
              <w:t>HELP</w:t>
            </w:r>
            <w:r>
              <w:rPr>
                <w:rStyle w:val="5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9"/>
                <w:rFonts w:cs="Arial"/>
                <w:i/>
              </w:rPr>
              <w:t>http://www.3gpp.org/Change-Requests</w:t>
            </w:r>
            <w:r>
              <w:rPr>
                <w:rStyle w:val="59"/>
                <w:rFonts w:cs="Arial"/>
                <w:i/>
              </w:rPr>
              <w:fldChar w:fldCharType="end"/>
            </w:r>
            <w:r>
              <w:rPr>
                <w:rFonts w:cs="Arial"/>
                <w:i/>
              </w:rPr>
              <w:t>.</w:t>
            </w:r>
          </w:p>
        </w:tc>
      </w:tr>
      <w:tr>
        <w:tblPrEx>
          <w:tblLayout w:type="fixed"/>
        </w:tblPrEx>
        <w:tc>
          <w:tcPr>
            <w:tcW w:w="9641" w:type="dxa"/>
            <w:gridSpan w:val="9"/>
          </w:tcPr>
          <w:p>
            <w:pPr>
              <w:pStyle w:val="244"/>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6"/>
        <w:gridCol w:w="287"/>
        <w:gridCol w:w="2126"/>
        <w:gridCol w:w="283"/>
        <w:gridCol w:w="1418"/>
        <w:gridCol w:w="283"/>
      </w:tblGrid>
      <w:tr>
        <w:tblPrEx>
          <w:tblLayout w:type="fixed"/>
          <w:tblCellMar>
            <w:top w:w="0" w:type="dxa"/>
            <w:left w:w="42" w:type="dxa"/>
            <w:bottom w:w="0" w:type="dxa"/>
            <w:right w:w="42" w:type="dxa"/>
          </w:tblCellMar>
        </w:tblPrEx>
        <w:tc>
          <w:tcPr>
            <w:tcW w:w="2835" w:type="dxa"/>
          </w:tcPr>
          <w:p>
            <w:pPr>
              <w:pStyle w:val="244"/>
              <w:tabs>
                <w:tab w:val="right" w:pos="2751"/>
              </w:tabs>
              <w:spacing w:after="0"/>
              <w:rPr>
                <w:b/>
                <w:i/>
              </w:rPr>
            </w:pPr>
            <w:r>
              <w:rPr>
                <w:b/>
                <w:i/>
              </w:rPr>
              <w:t>Proposed change affects:</w:t>
            </w:r>
          </w:p>
        </w:tc>
        <w:tc>
          <w:tcPr>
            <w:tcW w:w="1418" w:type="dxa"/>
          </w:tcPr>
          <w:p>
            <w:pPr>
              <w:pStyle w:val="24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4"/>
              <w:spacing w:after="0"/>
              <w:jc w:val="center"/>
              <w:rPr>
                <w:b/>
                <w:caps/>
              </w:rPr>
            </w:pPr>
          </w:p>
        </w:tc>
        <w:tc>
          <w:tcPr>
            <w:tcW w:w="706" w:type="dxa"/>
            <w:tcBorders>
              <w:left w:val="single" w:color="auto" w:sz="4" w:space="0"/>
            </w:tcBorders>
          </w:tcPr>
          <w:p>
            <w:pPr>
              <w:pStyle w:val="244"/>
              <w:spacing w:after="0"/>
              <w:jc w:val="right"/>
              <w:rPr>
                <w:u w:val="single"/>
              </w:rPr>
            </w:pPr>
            <w:r>
              <w:t>ME</w:t>
            </w:r>
          </w:p>
        </w:tc>
        <w:tc>
          <w:tcPr>
            <w:tcW w:w="287" w:type="dxa"/>
            <w:tcBorders>
              <w:top w:val="single" w:color="auto" w:sz="6" w:space="0"/>
              <w:left w:val="single" w:color="auto" w:sz="6" w:space="0"/>
              <w:bottom w:val="single" w:color="auto" w:sz="6" w:space="0"/>
              <w:right w:val="single" w:color="auto" w:sz="6" w:space="0"/>
            </w:tcBorders>
            <w:shd w:val="pct25" w:color="FFFF00" w:fill="auto"/>
          </w:tcPr>
          <w:p>
            <w:pPr>
              <w:pStyle w:val="244"/>
              <w:spacing w:after="0"/>
              <w:jc w:val="center"/>
              <w:rPr>
                <w:b/>
                <w:caps/>
              </w:rPr>
            </w:pPr>
          </w:p>
        </w:tc>
        <w:tc>
          <w:tcPr>
            <w:tcW w:w="2126" w:type="dxa"/>
          </w:tcPr>
          <w:p>
            <w:pPr>
              <w:pStyle w:val="24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4"/>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24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4"/>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24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4"/>
              <w:spacing w:after="0"/>
              <w:ind w:left="100"/>
              <w:rPr>
                <w:rFonts w:hint="eastAsia" w:eastAsia="宋体"/>
                <w:lang w:val="en-US" w:eastAsia="zh-CN"/>
              </w:rPr>
            </w:pPr>
            <w:r>
              <w:rPr>
                <w:rFonts w:hint="eastAsia" w:eastAsia="宋体"/>
                <w:lang w:val="en-US" w:eastAsia="zh-CN"/>
              </w:rPr>
              <w:t xml:space="preserve">CR to TR 38.817-02:  Background on the EVM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b/>
                <w:i/>
                <w:sz w:val="8"/>
                <w:szCs w:val="8"/>
              </w:rPr>
            </w:pPr>
          </w:p>
        </w:tc>
        <w:tc>
          <w:tcPr>
            <w:tcW w:w="7797" w:type="dxa"/>
            <w:gridSpan w:val="10"/>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4"/>
              <w:spacing w:after="0"/>
              <w:ind w:left="100"/>
              <w:rPr>
                <w:rFonts w:hint="eastAsia"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4"/>
              <w:spacing w:after="0"/>
              <w:ind w:left="100"/>
              <w:rPr>
                <w:rFonts w:hint="eastAsia" w:eastAsia="宋体"/>
                <w:lang w:val="en-US" w:eastAsia="zh-CN"/>
              </w:rPr>
            </w:pPr>
            <w:r>
              <w:rPr>
                <w:rFonts w:hint="eastAsia"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b/>
                <w:i/>
                <w:sz w:val="8"/>
                <w:szCs w:val="8"/>
              </w:rPr>
            </w:pPr>
          </w:p>
        </w:tc>
        <w:tc>
          <w:tcPr>
            <w:tcW w:w="7797" w:type="dxa"/>
            <w:gridSpan w:val="10"/>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Work item code:</w:t>
            </w:r>
          </w:p>
        </w:tc>
        <w:tc>
          <w:tcPr>
            <w:tcW w:w="3686" w:type="dxa"/>
            <w:gridSpan w:val="5"/>
            <w:shd w:val="pct30" w:color="FFFF00" w:fill="auto"/>
          </w:tcPr>
          <w:p>
            <w:pPr>
              <w:pStyle w:val="244"/>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NR_newRAT-Core</w:t>
            </w:r>
            <w:r>
              <w:rPr>
                <w:lang w:eastAsia="zh-CN"/>
              </w:rPr>
              <w:fldChar w:fldCharType="end"/>
            </w:r>
            <w:r>
              <w:rPr>
                <w:lang w:eastAsia="zh-CN"/>
              </w:rPr>
              <w:fldChar w:fldCharType="end"/>
            </w:r>
            <w:r>
              <w:fldChar w:fldCharType="end"/>
            </w:r>
          </w:p>
        </w:tc>
        <w:tc>
          <w:tcPr>
            <w:tcW w:w="567" w:type="dxa"/>
            <w:tcBorders>
              <w:left w:val="nil"/>
            </w:tcBorders>
          </w:tcPr>
          <w:p>
            <w:pPr>
              <w:pStyle w:val="244"/>
              <w:spacing w:after="0"/>
              <w:ind w:right="100"/>
            </w:pPr>
          </w:p>
        </w:tc>
        <w:tc>
          <w:tcPr>
            <w:tcW w:w="1417" w:type="dxa"/>
            <w:gridSpan w:val="3"/>
            <w:tcBorders>
              <w:left w:val="nil"/>
            </w:tcBorders>
          </w:tcPr>
          <w:p>
            <w:pPr>
              <w:pStyle w:val="244"/>
              <w:spacing w:after="0"/>
              <w:jc w:val="right"/>
            </w:pPr>
            <w:r>
              <w:rPr>
                <w:b/>
                <w:i/>
              </w:rPr>
              <w:t>Date:</w:t>
            </w:r>
          </w:p>
        </w:tc>
        <w:tc>
          <w:tcPr>
            <w:tcW w:w="2127" w:type="dxa"/>
            <w:tcBorders>
              <w:right w:val="single" w:color="auto" w:sz="4" w:space="0"/>
            </w:tcBorders>
            <w:shd w:val="pct30" w:color="FFFF00" w:fill="auto"/>
          </w:tcPr>
          <w:p>
            <w:pPr>
              <w:pStyle w:val="244"/>
              <w:spacing w:after="0"/>
              <w:ind w:left="100"/>
            </w:pPr>
            <w:r>
              <w:rPr>
                <w:rFonts w:hint="eastAsia" w:eastAsia="宋体"/>
                <w:lang w:val="en-US" w:eastAsia="zh-CN"/>
              </w:rPr>
              <w:t>2019-08-13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b/>
                <w:i/>
                <w:sz w:val="8"/>
                <w:szCs w:val="8"/>
              </w:rPr>
            </w:pPr>
          </w:p>
        </w:tc>
        <w:tc>
          <w:tcPr>
            <w:tcW w:w="1986" w:type="dxa"/>
            <w:gridSpan w:val="4"/>
          </w:tcPr>
          <w:p>
            <w:pPr>
              <w:pStyle w:val="244"/>
              <w:spacing w:after="0"/>
              <w:rPr>
                <w:sz w:val="8"/>
                <w:szCs w:val="8"/>
              </w:rPr>
            </w:pPr>
          </w:p>
        </w:tc>
        <w:tc>
          <w:tcPr>
            <w:tcW w:w="2267" w:type="dxa"/>
            <w:gridSpan w:val="2"/>
          </w:tcPr>
          <w:p>
            <w:pPr>
              <w:pStyle w:val="244"/>
              <w:spacing w:after="0"/>
              <w:rPr>
                <w:sz w:val="8"/>
                <w:szCs w:val="8"/>
              </w:rPr>
            </w:pPr>
          </w:p>
        </w:tc>
        <w:tc>
          <w:tcPr>
            <w:tcW w:w="1417" w:type="dxa"/>
            <w:gridSpan w:val="3"/>
          </w:tcPr>
          <w:p>
            <w:pPr>
              <w:pStyle w:val="244"/>
              <w:spacing w:after="0"/>
              <w:rPr>
                <w:sz w:val="8"/>
                <w:szCs w:val="8"/>
              </w:rPr>
            </w:pPr>
          </w:p>
        </w:tc>
        <w:tc>
          <w:tcPr>
            <w:tcW w:w="2127" w:type="dxa"/>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244"/>
              <w:tabs>
                <w:tab w:val="right" w:pos="1759"/>
              </w:tabs>
              <w:spacing w:after="0"/>
              <w:rPr>
                <w:b/>
                <w:i/>
              </w:rPr>
            </w:pPr>
            <w:r>
              <w:rPr>
                <w:b/>
                <w:i/>
              </w:rPr>
              <w:t>Category:</w:t>
            </w:r>
          </w:p>
        </w:tc>
        <w:tc>
          <w:tcPr>
            <w:tcW w:w="851" w:type="dxa"/>
            <w:shd w:val="pct30" w:color="FFFF00" w:fill="auto"/>
          </w:tcPr>
          <w:p>
            <w:pPr>
              <w:pStyle w:val="244"/>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244"/>
              <w:spacing w:after="0"/>
            </w:pPr>
          </w:p>
        </w:tc>
        <w:tc>
          <w:tcPr>
            <w:tcW w:w="1417" w:type="dxa"/>
            <w:gridSpan w:val="3"/>
            <w:tcBorders>
              <w:left w:val="nil"/>
            </w:tcBorders>
          </w:tcPr>
          <w:p>
            <w:pPr>
              <w:pStyle w:val="244"/>
              <w:spacing w:after="0"/>
              <w:jc w:val="right"/>
              <w:rPr>
                <w:b/>
                <w:i/>
              </w:rPr>
            </w:pPr>
            <w:r>
              <w:rPr>
                <w:b/>
                <w:i/>
              </w:rPr>
              <w:t>Release:</w:t>
            </w:r>
          </w:p>
        </w:tc>
        <w:tc>
          <w:tcPr>
            <w:tcW w:w="2127" w:type="dxa"/>
            <w:tcBorders>
              <w:right w:val="single" w:color="auto" w:sz="4" w:space="0"/>
            </w:tcBorders>
            <w:shd w:val="pct30" w:color="FFFF00" w:fill="auto"/>
          </w:tcPr>
          <w:p>
            <w:pPr>
              <w:pStyle w:val="244"/>
              <w:spacing w:after="0"/>
              <w:ind w:left="100"/>
              <w:rPr>
                <w:rFonts w:hint="eastAsia" w:eastAsia="宋体"/>
                <w:lang w:val="en-US" w:eastAsia="zh-CN"/>
              </w:rPr>
            </w:pPr>
            <w:r>
              <w:rPr>
                <w:rFonts w:hint="eastAsia" w:eastAsia="宋体"/>
                <w:lang w:val="en-US" w:eastAsia="zh-CN"/>
              </w:rP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244"/>
              <w:spacing w:after="0"/>
              <w:rPr>
                <w:b/>
                <w:i/>
              </w:rPr>
            </w:pPr>
          </w:p>
        </w:tc>
        <w:tc>
          <w:tcPr>
            <w:tcW w:w="4677" w:type="dxa"/>
            <w:gridSpan w:val="8"/>
            <w:tcBorders>
              <w:bottom w:val="single" w:color="auto" w:sz="4" w:space="0"/>
            </w:tcBorders>
          </w:tcPr>
          <w:p>
            <w:pPr>
              <w:pStyle w:val="24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9"/>
                <w:sz w:val="18"/>
              </w:rPr>
              <w:t>TR 21.900</w:t>
            </w:r>
            <w:r>
              <w:rPr>
                <w:rStyle w:val="59"/>
                <w:sz w:val="18"/>
              </w:rPr>
              <w:fldChar w:fldCharType="end"/>
            </w:r>
            <w:r>
              <w:rPr>
                <w:sz w:val="18"/>
              </w:rPr>
              <w:t>.</w:t>
            </w:r>
          </w:p>
        </w:tc>
        <w:tc>
          <w:tcPr>
            <w:tcW w:w="3120" w:type="dxa"/>
            <w:gridSpan w:val="2"/>
            <w:tcBorders>
              <w:bottom w:val="single" w:color="auto" w:sz="4" w:space="0"/>
              <w:right w:val="single" w:color="auto" w:sz="4" w:space="0"/>
            </w:tcBorders>
          </w:tcPr>
          <w:p>
            <w:pPr>
              <w:pStyle w:val="24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244"/>
              <w:spacing w:after="0"/>
              <w:rPr>
                <w:b/>
                <w:i/>
                <w:sz w:val="8"/>
                <w:szCs w:val="8"/>
              </w:rPr>
            </w:pPr>
          </w:p>
        </w:tc>
        <w:tc>
          <w:tcPr>
            <w:tcW w:w="7797" w:type="dxa"/>
            <w:gridSpan w:val="10"/>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4"/>
              <w:spacing w:after="0"/>
              <w:ind w:left="100"/>
              <w:rPr>
                <w:rFonts w:hint="eastAsia" w:eastAsia="宋体"/>
                <w:lang w:val="en-US" w:eastAsia="zh-CN"/>
              </w:rPr>
            </w:pPr>
            <w:r>
              <w:rPr>
                <w:rFonts w:hint="eastAsia"/>
                <w:lang w:val="en-US" w:eastAsia="zh-CN"/>
              </w:rPr>
              <w:t xml:space="preserve">EVM measurement in the Annex F are not explained and documented which are quite important.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rPr>
          <w:trHeight w:val="444" w:hRule="atLeast"/>
        </w:trPr>
        <w:tc>
          <w:tcPr>
            <w:tcW w:w="2694" w:type="dxa"/>
            <w:gridSpan w:val="2"/>
            <w:tcBorders>
              <w:left w:val="single" w:color="auto" w:sz="4" w:space="0"/>
            </w:tcBorders>
          </w:tcPr>
          <w:p>
            <w:pPr>
              <w:pStyle w:val="24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4"/>
              <w:numPr>
                <w:ilvl w:val="0"/>
                <w:numId w:val="0"/>
              </w:numPr>
              <w:spacing w:after="0"/>
              <w:rPr>
                <w:rFonts w:hint="default" w:eastAsia="宋体"/>
                <w:lang w:val="en-US" w:eastAsia="zh-CN"/>
              </w:rPr>
            </w:pPr>
            <w:r>
              <w:rPr>
                <w:rFonts w:hint="eastAsia" w:eastAsia="宋体"/>
                <w:lang w:val="en-US" w:eastAsia="zh-CN"/>
              </w:rPr>
              <w:t>1. Add the background on the FR1 EVM measurement in the Annex F in TS38.141-1</w:t>
            </w:r>
          </w:p>
          <w:p>
            <w:pPr>
              <w:pStyle w:val="244"/>
              <w:numPr>
                <w:ilvl w:val="0"/>
                <w:numId w:val="0"/>
              </w:numPr>
              <w:spacing w:after="0"/>
              <w:rPr>
                <w:rFonts w:hint="eastAsia" w:eastAsia="宋体"/>
                <w:lang w:val="en-US" w:eastAsia="zh-CN"/>
              </w:rPr>
            </w:pPr>
            <w:r>
              <w:rPr>
                <w:rFonts w:hint="eastAsia" w:eastAsia="宋体"/>
                <w:lang w:val="en-US" w:eastAsia="zh-CN"/>
              </w:rPr>
              <w:t>2.Add the background on the FR2 EVM measurement in Annex F in TS38.141-2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4"/>
              <w:spacing w:after="0"/>
              <w:ind w:left="100"/>
              <w:rPr>
                <w:rFonts w:hint="eastAsia" w:eastAsia="宋体"/>
                <w:lang w:val="en-US" w:eastAsia="zh-CN"/>
              </w:rPr>
            </w:pPr>
            <w:r>
              <w:rPr>
                <w:rFonts w:hint="eastAsia" w:eastAsia="宋体"/>
                <w:lang w:val="en-US" w:eastAsia="zh-CN"/>
              </w:rPr>
              <w:t xml:space="preserve">Background information on the Annex F are missing in the TR38.817-02. </w:t>
            </w:r>
          </w:p>
        </w:tc>
      </w:tr>
      <w:tr>
        <w:tblPrEx>
          <w:tblLayout w:type="fixed"/>
          <w:tblCellMar>
            <w:top w:w="0" w:type="dxa"/>
            <w:left w:w="42" w:type="dxa"/>
            <w:bottom w:w="0" w:type="dxa"/>
            <w:right w:w="42" w:type="dxa"/>
          </w:tblCellMar>
        </w:tblPrEx>
        <w:tc>
          <w:tcPr>
            <w:tcW w:w="2694" w:type="dxa"/>
            <w:gridSpan w:val="2"/>
          </w:tcPr>
          <w:p>
            <w:pPr>
              <w:pStyle w:val="244"/>
              <w:spacing w:after="0"/>
              <w:rPr>
                <w:b/>
                <w:i/>
                <w:sz w:val="8"/>
                <w:szCs w:val="8"/>
              </w:rPr>
            </w:pPr>
          </w:p>
        </w:tc>
        <w:tc>
          <w:tcPr>
            <w:tcW w:w="6946" w:type="dxa"/>
            <w:gridSpan w:val="9"/>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4"/>
              <w:spacing w:after="0"/>
              <w:ind w:left="100"/>
              <w:rPr>
                <w:rFonts w:hint="eastAsia" w:eastAsia="宋体"/>
                <w:lang w:val="en-US" w:eastAsia="zh-CN"/>
              </w:rPr>
            </w:pPr>
            <w:r>
              <w:rPr>
                <w:rFonts w:hint="eastAsia"/>
                <w:lang w:val="en-US" w:eastAsia="zh-CN"/>
              </w:rPr>
              <w:t>6.5.4, 9.6.7</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4"/>
              <w:spacing w:after="0"/>
              <w:jc w:val="center"/>
              <w:rPr>
                <w:b/>
                <w:caps/>
              </w:rPr>
            </w:pPr>
            <w:r>
              <w:rPr>
                <w:b/>
                <w:caps/>
              </w:rPr>
              <w:t>N</w:t>
            </w:r>
          </w:p>
        </w:tc>
        <w:tc>
          <w:tcPr>
            <w:tcW w:w="2977" w:type="dxa"/>
            <w:gridSpan w:val="4"/>
          </w:tcPr>
          <w:p>
            <w:pPr>
              <w:pStyle w:val="244"/>
              <w:tabs>
                <w:tab w:val="right" w:pos="2893"/>
              </w:tabs>
              <w:spacing w:after="0"/>
            </w:pPr>
          </w:p>
        </w:tc>
        <w:tc>
          <w:tcPr>
            <w:tcW w:w="3401" w:type="dxa"/>
            <w:gridSpan w:val="3"/>
            <w:tcBorders>
              <w:right w:val="single" w:color="auto" w:sz="4" w:space="0"/>
            </w:tcBorders>
            <w:shd w:val="clear" w:color="FFFF00" w:fill="auto"/>
          </w:tcPr>
          <w:p>
            <w:pPr>
              <w:pStyle w:val="24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4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4"/>
              <w:spacing w:after="0"/>
              <w:ind w:left="99"/>
            </w:pPr>
            <w:bookmarkStart w:id="2" w:name="OLE_LINK6"/>
            <w:r>
              <w:t xml:space="preserve">TS/TR ... CR ... </w:t>
            </w:r>
            <w:bookmarkEnd w:id="2"/>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44"/>
              <w:spacing w:after="0"/>
            </w:pPr>
            <w:r>
              <w:t xml:space="preserve"> Test specifications</w:t>
            </w:r>
          </w:p>
        </w:tc>
        <w:tc>
          <w:tcPr>
            <w:tcW w:w="3401" w:type="dxa"/>
            <w:gridSpan w:val="3"/>
            <w:tcBorders>
              <w:right w:val="single" w:color="auto" w:sz="4" w:space="0"/>
            </w:tcBorders>
            <w:shd w:val="pct30" w:color="FFFF00" w:fill="auto"/>
          </w:tcPr>
          <w:p>
            <w:pPr>
              <w:pStyle w:val="244"/>
              <w:spacing w:after="0"/>
              <w:ind w:left="99"/>
              <w:rPr>
                <w:rFonts w:hint="eastAsia" w:eastAsia="宋体"/>
                <w:lang w:val="en-US" w:eastAsia="zh-CN"/>
              </w:rPr>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rFonts w:hint="eastAsia" w:eastAsia="宋体"/>
                <w:b/>
                <w:caps/>
                <w:lang w:val="en-US" w:eastAsia="zh-CN"/>
              </w:rPr>
            </w:pPr>
            <w:r>
              <w:rPr>
                <w:rFonts w:hint="eastAsia" w:eastAsia="宋体"/>
                <w:b/>
                <w:caps/>
                <w:lang w:val="en-US" w:eastAsia="zh-CN"/>
              </w:rPr>
              <w:t>X</w:t>
            </w:r>
            <w:bookmarkStart w:id="9" w:name="_GoBack"/>
            <w:bookmarkEnd w:id="9"/>
          </w:p>
        </w:tc>
        <w:tc>
          <w:tcPr>
            <w:tcW w:w="2977" w:type="dxa"/>
            <w:gridSpan w:val="4"/>
          </w:tcPr>
          <w:p>
            <w:pPr>
              <w:pStyle w:val="244"/>
              <w:spacing w:after="0"/>
            </w:pPr>
            <w:r>
              <w:t xml:space="preserve"> O&amp;M Specifications</w:t>
            </w:r>
          </w:p>
        </w:tc>
        <w:tc>
          <w:tcPr>
            <w:tcW w:w="3401" w:type="dxa"/>
            <w:gridSpan w:val="3"/>
            <w:tcBorders>
              <w:right w:val="single" w:color="auto" w:sz="4" w:space="0"/>
            </w:tcBorders>
            <w:shd w:val="pct30" w:color="FFFF00" w:fill="auto"/>
          </w:tcPr>
          <w:p>
            <w:pPr>
              <w:pStyle w:val="24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p>
        </w:tc>
        <w:tc>
          <w:tcPr>
            <w:tcW w:w="6946" w:type="dxa"/>
            <w:gridSpan w:val="9"/>
            <w:tcBorders>
              <w:right w:val="single" w:color="auto" w:sz="4" w:space="0"/>
            </w:tcBorders>
          </w:tcPr>
          <w:p>
            <w:pPr>
              <w:pStyle w:val="244"/>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4"/>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4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44"/>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4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44"/>
              <w:spacing w:after="0"/>
              <w:ind w:left="100"/>
            </w:pPr>
          </w:p>
        </w:tc>
      </w:tr>
    </w:tbl>
    <w:p/>
    <w:p>
      <w:r>
        <w:rPr>
          <w:color w:val="00B0F0"/>
        </w:rPr>
        <w:t>******************************* BEGIN CHANGE 1 ********************************</w:t>
      </w:r>
      <w:bookmarkEnd w:id="0"/>
      <w:bookmarkStart w:id="3" w:name="historyclause"/>
    </w:p>
    <w:p>
      <w:pPr>
        <w:pStyle w:val="4"/>
      </w:pPr>
      <w:bookmarkStart w:id="4" w:name="_Toc5281568"/>
      <w:bookmarkStart w:id="5" w:name="_Toc5283528"/>
      <w:r>
        <w:t>6.5.4</w:t>
      </w:r>
      <w:r>
        <w:tab/>
      </w:r>
      <w:r>
        <w:t>Modulation Quality</w:t>
      </w:r>
      <w:bookmarkEnd w:id="4"/>
    </w:p>
    <w:p>
      <w:r>
        <w:t xml:space="preserve">The modulation quality requirement is defined by the difference between the measured carrier signal and a reference signal.  Modulation quality can be expressed Error Vector Magnitude (EVM). </w:t>
      </w:r>
    </w:p>
    <w:p>
      <w:r>
        <w:t xml:space="preserve">The core requirement for the conducted modulation quality for FR1 requirement will be reused from conducted modulation quality requirement from 3GPP TS 37.104 [7] specification.  Although some aspects, such as the requirement level is reused other aspects such as EVM window and equalization algorithms will need to differ to suit NR aspects such as spectrum utilization, reference signal structure, and numerologies. The requirements apply per </w:t>
      </w:r>
      <w:r>
        <w:rPr>
          <w:i/>
        </w:rPr>
        <w:t>TAB connector</w:t>
      </w:r>
      <w:r>
        <w:t>.</w:t>
      </w:r>
    </w:p>
    <w:p>
      <w:r>
        <w:t>A DM-RS pattern will be transmitted, and a standardized receiver will be used to mitigate some linear aspects of the EVM. With the removal of Common Reference Signals (CRS) present in LTE and the new design of demodulation reference signals (DM-RS) the specifics of pattern configurations are needed to be considered as part of the overall requirement conditions.  The overall link performance was studied in a fading channel and also in an AWGN channel for different DM-RS pattern designs.  In fading channels during operation (as opposed to just test operation), the simulations showed that a minimum DM-RS density configuration of comb 2 (every other subcarrier) in symbols 3 and 11 would be required to achieve similar performance with CRS in LTE.</w:t>
      </w:r>
    </w:p>
    <w:p>
      <w:pPr>
        <w:jc w:val="center"/>
      </w:pPr>
      <w:r>
        <w:rPr>
          <w:lang w:val="sv-SE" w:eastAsia="sv-SE"/>
        </w:rPr>
        <w:fldChar w:fldCharType="begin"/>
      </w:r>
      <w:r>
        <w:rPr>
          <w:lang w:val="sv-SE" w:eastAsia="sv-SE"/>
        </w:rPr>
        <w:instrText xml:space="preserve"> INCLUDEPICTURE  "cid:image002.png@01D337E1.249E4DC0" \* MERGEFORMATINET </w:instrText>
      </w:r>
      <w:r>
        <w:rPr>
          <w:lang w:val="sv-SE" w:eastAsia="sv-SE"/>
        </w:rPr>
        <w:fldChar w:fldCharType="separate"/>
      </w:r>
      <w:r>
        <w:rPr>
          <w:lang w:val="sv-SE" w:eastAsia="sv-SE"/>
        </w:rPr>
        <w:fldChar w:fldCharType="begin"/>
      </w:r>
      <w:r>
        <w:rPr>
          <w:lang w:val="sv-SE" w:eastAsia="sv-SE"/>
        </w:rPr>
        <w:instrText xml:space="preserve"> INCLUDEPICTURE  "cid:image002.png@01D337E1.249E4DC0" \* MERGEFORMATINET </w:instrText>
      </w:r>
      <w:r>
        <w:rPr>
          <w:lang w:val="sv-SE" w:eastAsia="sv-SE"/>
        </w:rPr>
        <w:fldChar w:fldCharType="separate"/>
      </w:r>
      <w:r>
        <w:rPr>
          <w:lang w:val="sv-SE" w:eastAsia="sv-SE"/>
        </w:rPr>
        <w:fldChar w:fldCharType="begin"/>
      </w:r>
      <w:r>
        <w:rPr>
          <w:lang w:val="sv-SE" w:eastAsia="sv-SE"/>
        </w:rPr>
        <w:instrText xml:space="preserve"> INCLUDEPICTURE  "cid:image002.png@01D337E1.249E4DC0" \* MERGEFORMATINET </w:instrText>
      </w:r>
      <w:r>
        <w:rPr>
          <w:lang w:val="sv-SE" w:eastAsia="sv-SE"/>
        </w:rPr>
        <w:fldChar w:fldCharType="separate"/>
      </w:r>
      <w:r>
        <w:rPr>
          <w:lang w:val="sv-SE" w:eastAsia="sv-SE"/>
        </w:rPr>
        <w:fldChar w:fldCharType="begin"/>
      </w:r>
      <w:r>
        <w:rPr>
          <w:lang w:val="sv-SE" w:eastAsia="sv-SE"/>
        </w:rPr>
        <w:instrText xml:space="preserve"> INCLUDEPICTURE  "cid:image002.png@01D337E1.249E4DC0" \* MERGEFORMATINET </w:instrText>
      </w:r>
      <w:r>
        <w:rPr>
          <w:lang w:val="sv-SE" w:eastAsia="sv-SE"/>
        </w:rPr>
        <w:fldChar w:fldCharType="separate"/>
      </w:r>
      <w:r>
        <w:rPr>
          <w:lang w:val="sv-SE" w:eastAsia="sv-SE"/>
        </w:rPr>
        <w:fldChar w:fldCharType="begin"/>
      </w:r>
      <w:r>
        <w:rPr>
          <w:lang w:val="sv-SE" w:eastAsia="sv-SE"/>
        </w:rPr>
        <w:instrText xml:space="preserve"> INCLUDEPICTURE  "cid:image002.png@01D337E1.249E4DC0" \* MERGEFORMATINET </w:instrText>
      </w:r>
      <w:r>
        <w:rPr>
          <w:lang w:val="sv-SE" w:eastAsia="sv-SE"/>
        </w:rPr>
        <w:fldChar w:fldCharType="separate"/>
      </w:r>
      <w:r>
        <w:rPr>
          <w:lang w:val="sv-SE" w:eastAsia="sv-SE"/>
        </w:rPr>
        <w:fldChar w:fldCharType="begin"/>
      </w:r>
      <w:r>
        <w:rPr>
          <w:lang w:val="sv-SE" w:eastAsia="sv-SE"/>
        </w:rPr>
        <w:instrText xml:space="preserve"> INCLUDEPICTURE  "cid:image002.png@01D337E1.249E4DC0" \* MERGEFORMATINET </w:instrText>
      </w:r>
      <w:r>
        <w:rPr>
          <w:lang w:val="sv-SE" w:eastAsia="sv-SE"/>
        </w:rPr>
        <w:fldChar w:fldCharType="separate"/>
      </w:r>
      <w:r>
        <w:rPr>
          <w:lang w:val="sv-SE" w:eastAsia="sv-SE"/>
        </w:rPr>
        <w:fldChar w:fldCharType="begin"/>
      </w:r>
      <w:r>
        <w:rPr>
          <w:lang w:val="sv-SE" w:eastAsia="sv-SE"/>
        </w:rPr>
        <w:instrText xml:space="preserve"> INCLUDEPICTURE  "cid:image002.png@01D337E1.249E4DC0" \* MERGEFORMATINET </w:instrText>
      </w:r>
      <w:r>
        <w:rPr>
          <w:lang w:val="sv-SE" w:eastAsia="sv-SE"/>
        </w:rPr>
        <w:fldChar w:fldCharType="separate"/>
      </w:r>
      <w:r>
        <w:rPr>
          <w:lang w:val="sv-SE" w:eastAsia="sv-SE"/>
        </w:rPr>
        <w:drawing>
          <wp:inline distT="0" distB="0" distL="114300" distR="114300">
            <wp:extent cx="1876425" cy="1248410"/>
            <wp:effectExtent l="0" t="0" r="9525" b="8890"/>
            <wp:docPr id="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7"/>
                    <pic:cNvPicPr>
                      <a:picLocks noChangeAspect="1"/>
                    </pic:cNvPicPr>
                  </pic:nvPicPr>
                  <pic:blipFill>
                    <a:blip r:embed="rId6" r:link="rId7"/>
                    <a:stretch>
                      <a:fillRect/>
                    </a:stretch>
                  </pic:blipFill>
                  <pic:spPr>
                    <a:xfrm>
                      <a:off x="0" y="0"/>
                      <a:ext cx="1876425" cy="1248410"/>
                    </a:xfrm>
                    <a:prstGeom prst="rect">
                      <a:avLst/>
                    </a:prstGeom>
                    <a:noFill/>
                    <a:ln>
                      <a:noFill/>
                    </a:ln>
                  </pic:spPr>
                </pic:pic>
              </a:graphicData>
            </a:graphic>
          </wp:inline>
        </w:drawing>
      </w:r>
      <w:r>
        <w:rPr>
          <w:lang w:val="sv-SE" w:eastAsia="sv-SE"/>
        </w:rPr>
        <w:fldChar w:fldCharType="end"/>
      </w:r>
      <w:r>
        <w:rPr>
          <w:lang w:val="sv-SE" w:eastAsia="sv-SE"/>
        </w:rPr>
        <w:fldChar w:fldCharType="end"/>
      </w:r>
      <w:r>
        <w:rPr>
          <w:lang w:val="sv-SE" w:eastAsia="sv-SE"/>
        </w:rPr>
        <w:fldChar w:fldCharType="end"/>
      </w:r>
      <w:r>
        <w:rPr>
          <w:lang w:val="sv-SE" w:eastAsia="sv-SE"/>
        </w:rPr>
        <w:fldChar w:fldCharType="end"/>
      </w:r>
      <w:r>
        <w:rPr>
          <w:lang w:val="sv-SE" w:eastAsia="sv-SE"/>
        </w:rPr>
        <w:fldChar w:fldCharType="end"/>
      </w:r>
      <w:r>
        <w:rPr>
          <w:lang w:val="sv-SE" w:eastAsia="sv-SE"/>
        </w:rPr>
        <w:fldChar w:fldCharType="end"/>
      </w:r>
      <w:r>
        <w:rPr>
          <w:lang w:val="sv-SE" w:eastAsia="sv-SE"/>
        </w:rPr>
        <w:fldChar w:fldCharType="end"/>
      </w:r>
      <w:r>
        <w:rPr>
          <w:lang w:val="sv-SE" w:eastAsia="sv-SE"/>
        </w:rPr>
        <w:t xml:space="preserve"> </w:t>
      </w:r>
      <w:r>
        <w:rPr>
          <w:lang w:eastAsia="en-CA"/>
        </w:rPr>
        <w:drawing>
          <wp:inline distT="0" distB="0" distL="114300" distR="114300">
            <wp:extent cx="1932305" cy="1280160"/>
            <wp:effectExtent l="0" t="0" r="10795" b="15240"/>
            <wp:docPr id="9"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8"/>
                    <pic:cNvPicPr>
                      <a:picLocks noChangeAspect="1"/>
                    </pic:cNvPicPr>
                  </pic:nvPicPr>
                  <pic:blipFill>
                    <a:blip r:embed="rId8"/>
                    <a:stretch>
                      <a:fillRect/>
                    </a:stretch>
                  </pic:blipFill>
                  <pic:spPr>
                    <a:xfrm>
                      <a:off x="0" y="0"/>
                      <a:ext cx="1932305" cy="1280160"/>
                    </a:xfrm>
                    <a:prstGeom prst="rect">
                      <a:avLst/>
                    </a:prstGeom>
                    <a:noFill/>
                    <a:ln>
                      <a:noFill/>
                    </a:ln>
                  </pic:spPr>
                </pic:pic>
              </a:graphicData>
            </a:graphic>
          </wp:inline>
        </w:drawing>
      </w:r>
    </w:p>
    <w:p>
      <w:pPr>
        <w:pStyle w:val="82"/>
      </w:pPr>
      <w:r>
        <w:t>Figure 6.5.4-1: DM-RS patterns for DL Single Layer Front Loaded and Front and Back Loaded (Pattern 1 and 2)</w:t>
      </w:r>
    </w:p>
    <w:tbl>
      <w:tblPr>
        <w:tblStyle w:val="62"/>
        <w:tblW w:w="10827" w:type="dxa"/>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5413"/>
        <w:gridCol w:w="5414"/>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4462" w:hRule="atLeast"/>
        </w:trPr>
        <w:tc>
          <w:tcPr>
            <w:tcW w:w="5413" w:type="dxa"/>
            <w:shd w:val="clear" w:color="auto" w:fill="auto"/>
          </w:tcPr>
          <w:p>
            <w:pPr>
              <w:jc w:val="center"/>
            </w:pPr>
            <w:r>
              <w:drawing>
                <wp:inline distT="0" distB="0" distL="114300" distR="114300">
                  <wp:extent cx="3339465" cy="2552065"/>
                  <wp:effectExtent l="0" t="0" r="13335" b="635"/>
                  <wp:docPr id="7"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9"/>
                          <pic:cNvPicPr>
                            <a:picLocks noChangeAspect="1"/>
                          </pic:cNvPicPr>
                        </pic:nvPicPr>
                        <pic:blipFill>
                          <a:blip r:embed="rId9"/>
                          <a:stretch>
                            <a:fillRect/>
                          </a:stretch>
                        </pic:blipFill>
                        <pic:spPr>
                          <a:xfrm>
                            <a:off x="0" y="0"/>
                            <a:ext cx="3339465" cy="2552065"/>
                          </a:xfrm>
                          <a:prstGeom prst="rect">
                            <a:avLst/>
                          </a:prstGeom>
                          <a:noFill/>
                          <a:ln>
                            <a:noFill/>
                          </a:ln>
                        </pic:spPr>
                      </pic:pic>
                    </a:graphicData>
                  </a:graphic>
                </wp:inline>
              </w:drawing>
            </w:r>
          </w:p>
          <w:p>
            <w:pPr>
              <w:jc w:val="center"/>
            </w:pPr>
            <w:r>
              <w:t>EVM 8% for 64 QAM</w:t>
            </w:r>
          </w:p>
        </w:tc>
        <w:tc>
          <w:tcPr>
            <w:tcW w:w="5414" w:type="dxa"/>
            <w:shd w:val="clear" w:color="auto" w:fill="auto"/>
          </w:tcPr>
          <w:p>
            <w:pPr>
              <w:jc w:val="center"/>
              <w:rPr>
                <w:lang w:eastAsia="en-CA"/>
              </w:rPr>
            </w:pPr>
            <w:r>
              <w:rPr>
                <w:lang w:eastAsia="en-CA"/>
              </w:rPr>
              <w:drawing>
                <wp:inline distT="0" distB="0" distL="114300" distR="114300">
                  <wp:extent cx="3355340" cy="2552065"/>
                  <wp:effectExtent l="0" t="0" r="16510" b="635"/>
                  <wp:docPr id="8"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0"/>
                          <pic:cNvPicPr>
                            <a:picLocks noChangeAspect="1"/>
                          </pic:cNvPicPr>
                        </pic:nvPicPr>
                        <pic:blipFill>
                          <a:blip r:embed="rId10"/>
                          <a:stretch>
                            <a:fillRect/>
                          </a:stretch>
                        </pic:blipFill>
                        <pic:spPr>
                          <a:xfrm>
                            <a:off x="0" y="0"/>
                            <a:ext cx="3355340" cy="2552065"/>
                          </a:xfrm>
                          <a:prstGeom prst="rect">
                            <a:avLst/>
                          </a:prstGeom>
                          <a:noFill/>
                          <a:ln>
                            <a:noFill/>
                          </a:ln>
                        </pic:spPr>
                      </pic:pic>
                    </a:graphicData>
                  </a:graphic>
                </wp:inline>
              </w:drawing>
            </w:r>
          </w:p>
          <w:p>
            <w:pPr>
              <w:jc w:val="center"/>
            </w:pPr>
            <w:r>
              <w:rPr>
                <w:lang w:eastAsia="en-CA"/>
              </w:rPr>
              <w:t>EVM 3.5% for 256 QAM</w:t>
            </w:r>
          </w:p>
        </w:tc>
      </w:tr>
    </w:tbl>
    <w:p>
      <w:pPr>
        <w:pStyle w:val="82"/>
      </w:pPr>
      <w:r>
        <w:t>Figure 6.5.4-1: Throughput for PDSCH vs SNR simulation results [R4-1711162, Ericsson]</w:t>
      </w:r>
    </w:p>
    <w:tbl>
      <w:tblPr>
        <w:tblStyle w:val="62"/>
        <w:tblW w:w="10827" w:type="dxa"/>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5413"/>
        <w:gridCol w:w="5414"/>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4462" w:hRule="atLeast"/>
        </w:trPr>
        <w:tc>
          <w:tcPr>
            <w:tcW w:w="5413" w:type="dxa"/>
            <w:shd w:val="clear" w:color="auto" w:fill="auto"/>
          </w:tcPr>
          <w:p>
            <w:pPr>
              <w:jc w:val="center"/>
            </w:pPr>
            <w:r>
              <w:drawing>
                <wp:inline distT="0" distB="0" distL="114300" distR="114300">
                  <wp:extent cx="3307715" cy="2480945"/>
                  <wp:effectExtent l="0" t="0" r="0" b="0"/>
                  <wp:docPr id="5"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1"/>
                          <pic:cNvPicPr>
                            <a:picLocks noChangeAspect="1"/>
                          </pic:cNvPicPr>
                        </pic:nvPicPr>
                        <pic:blipFill>
                          <a:blip r:embed="rId11"/>
                          <a:stretch>
                            <a:fillRect/>
                          </a:stretch>
                        </pic:blipFill>
                        <pic:spPr>
                          <a:xfrm>
                            <a:off x="0" y="0"/>
                            <a:ext cx="3307715" cy="2480945"/>
                          </a:xfrm>
                          <a:prstGeom prst="rect">
                            <a:avLst/>
                          </a:prstGeom>
                          <a:noFill/>
                          <a:ln>
                            <a:noFill/>
                          </a:ln>
                        </pic:spPr>
                      </pic:pic>
                    </a:graphicData>
                  </a:graphic>
                </wp:inline>
              </w:drawing>
            </w:r>
          </w:p>
          <w:p>
            <w:pPr>
              <w:jc w:val="center"/>
            </w:pPr>
            <w:r>
              <w:t>EVM impacts on throughput performance, NR DMRS Pattern 1</w:t>
            </w:r>
          </w:p>
        </w:tc>
        <w:tc>
          <w:tcPr>
            <w:tcW w:w="5414" w:type="dxa"/>
            <w:shd w:val="clear" w:color="auto" w:fill="auto"/>
          </w:tcPr>
          <w:p>
            <w:pPr>
              <w:jc w:val="center"/>
              <w:rPr>
                <w:lang w:eastAsia="en-CA"/>
              </w:rPr>
            </w:pPr>
            <w:r>
              <w:drawing>
                <wp:inline distT="0" distB="0" distL="114300" distR="114300">
                  <wp:extent cx="3307715" cy="2480945"/>
                  <wp:effectExtent l="0" t="0" r="0" b="0"/>
                  <wp:docPr id="6"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2"/>
                          <pic:cNvPicPr>
                            <a:picLocks noChangeAspect="1"/>
                          </pic:cNvPicPr>
                        </pic:nvPicPr>
                        <pic:blipFill>
                          <a:blip r:embed="rId12"/>
                          <a:stretch>
                            <a:fillRect/>
                          </a:stretch>
                        </pic:blipFill>
                        <pic:spPr>
                          <a:xfrm>
                            <a:off x="0" y="0"/>
                            <a:ext cx="3307715" cy="2480945"/>
                          </a:xfrm>
                          <a:prstGeom prst="rect">
                            <a:avLst/>
                          </a:prstGeom>
                          <a:noFill/>
                          <a:ln>
                            <a:noFill/>
                          </a:ln>
                        </pic:spPr>
                      </pic:pic>
                    </a:graphicData>
                  </a:graphic>
                </wp:inline>
              </w:drawing>
            </w:r>
          </w:p>
          <w:p>
            <w:pPr>
              <w:jc w:val="center"/>
            </w:pPr>
            <w:r>
              <w:t>EVM impacts on throughput performance, NR DMRS Pattern 2</w:t>
            </w:r>
          </w:p>
        </w:tc>
      </w:tr>
    </w:tbl>
    <w:p>
      <w:pPr>
        <w:pStyle w:val="89"/>
      </w:pPr>
      <w:r>
        <w:t>Figure 6.5.4-1: Throughput for PDCCH vs SNR simulation results [R4-1713672, NEC]</w:t>
      </w:r>
    </w:p>
    <w:p>
      <w:pPr>
        <w:pStyle w:val="6"/>
        <w:rPr>
          <w:ins w:id="0" w:author="10164284" w:date="2019-08-15T19:47:49Z"/>
          <w:rFonts w:eastAsia="宋体" w:cs="Calibri"/>
          <w:b/>
          <w:bCs/>
          <w:u w:val="single"/>
          <w:lang w:val="en-US" w:eastAsia="zh-CN"/>
        </w:rPr>
      </w:pPr>
      <w:ins w:id="1" w:author="10164284" w:date="2019-08-15T19:47:49Z">
        <w:bookmarkStart w:id="6" w:name="_Toc5281560"/>
        <w:r>
          <w:rPr/>
          <w:t>6.5.</w:t>
        </w:r>
      </w:ins>
      <w:ins w:id="2" w:author="10164284" w:date="2019-08-15T19:47:49Z">
        <w:r>
          <w:rPr>
            <w:rFonts w:hint="eastAsia" w:eastAsia="宋体"/>
            <w:lang w:val="en-US" w:eastAsia="zh-CN"/>
          </w:rPr>
          <w:t>4</w:t>
        </w:r>
      </w:ins>
      <w:ins w:id="3" w:author="10164284" w:date="2019-08-15T19:47:49Z">
        <w:r>
          <w:rPr/>
          <w:t>.1</w:t>
        </w:r>
      </w:ins>
      <w:ins w:id="4" w:author="10164284" w:date="2019-08-15T19:47:49Z">
        <w:r>
          <w:rPr/>
          <w:tab/>
        </w:r>
        <w:bookmarkEnd w:id="6"/>
      </w:ins>
      <w:ins w:id="5" w:author="10164284" w:date="2019-08-15T19:47:49Z">
        <w:r>
          <w:rPr>
            <w:rFonts w:hint="eastAsia" w:eastAsia="宋体"/>
            <w:lang w:val="en-US" w:eastAsia="zh-CN"/>
          </w:rPr>
          <w:t>EVM measurement in the Annex</w:t>
        </w:r>
      </w:ins>
    </w:p>
    <w:p>
      <w:pPr>
        <w:rPr>
          <w:ins w:id="6" w:author="10164284" w:date="2019-08-15T19:47:49Z"/>
          <w:rFonts w:eastAsia="宋体" w:cs="Times New Roman"/>
          <w:b w:val="0"/>
          <w:bCs w:val="0"/>
          <w:sz w:val="21"/>
          <w:szCs w:val="22"/>
          <w:u w:val="none"/>
          <w:lang w:val="en-US" w:eastAsia="zh-CN"/>
        </w:rPr>
      </w:pPr>
      <w:ins w:id="7" w:author="10164284" w:date="2019-08-15T19:47:49Z">
        <w:r>
          <w:rPr>
            <w:rFonts w:eastAsia="宋体" w:cs="Times New Roman"/>
            <w:b w:val="0"/>
            <w:bCs w:val="0"/>
            <w:sz w:val="21"/>
            <w:szCs w:val="22"/>
            <w:u w:val="none"/>
            <w:lang w:val="en-US" w:eastAsia="zh-CN"/>
          </w:rPr>
          <w:t xml:space="preserve">In the following section, </w:t>
        </w:r>
      </w:ins>
      <w:ins w:id="8" w:author="10164284" w:date="2019-08-15T19:47:49Z">
        <w:r>
          <w:rPr>
            <w:rFonts w:hint="eastAsia" w:eastAsia="宋体"/>
            <w:sz w:val="21"/>
            <w:szCs w:val="22"/>
            <w:lang w:val="en-US" w:eastAsia="zh-CN"/>
          </w:rPr>
          <w:t>background on the EVM measurement are introduced in details.</w:t>
        </w:r>
      </w:ins>
    </w:p>
    <w:p>
      <w:pPr>
        <w:pStyle w:val="6"/>
        <w:rPr>
          <w:ins w:id="9" w:author="10164284" w:date="2019-08-15T19:47:49Z"/>
          <w:rFonts w:eastAsia="宋体" w:cs="Calibri"/>
          <w:b/>
          <w:bCs/>
          <w:u w:val="single"/>
          <w:lang w:val="en-US" w:eastAsia="zh-CN"/>
        </w:rPr>
      </w:pPr>
      <w:ins w:id="10" w:author="10164284" w:date="2019-08-15T19:47:49Z">
        <w:r>
          <w:rPr/>
          <w:t>6.5.</w:t>
        </w:r>
      </w:ins>
      <w:ins w:id="11" w:author="10164284" w:date="2019-08-15T19:47:49Z">
        <w:r>
          <w:rPr>
            <w:rFonts w:hint="eastAsia" w:eastAsia="宋体"/>
            <w:lang w:val="en-US" w:eastAsia="zh-CN"/>
          </w:rPr>
          <w:t>4</w:t>
        </w:r>
      </w:ins>
      <w:ins w:id="12" w:author="10164284" w:date="2019-08-15T19:47:49Z">
        <w:r>
          <w:rPr/>
          <w:t>.</w:t>
        </w:r>
      </w:ins>
      <w:ins w:id="13" w:author="10164284" w:date="2019-08-15T19:47:49Z">
        <w:r>
          <w:rPr>
            <w:rFonts w:hint="eastAsia" w:eastAsia="宋体"/>
            <w:lang w:val="en-US" w:eastAsia="zh-CN"/>
          </w:rPr>
          <w:t>2</w:t>
        </w:r>
      </w:ins>
      <w:ins w:id="14" w:author="10164284" w:date="2019-08-15T19:47:49Z">
        <w:r>
          <w:rPr/>
          <w:tab/>
        </w:r>
      </w:ins>
      <w:ins w:id="15" w:author="10164284" w:date="2019-08-15T19:47:49Z">
        <w:r>
          <w:rPr>
            <w:rFonts w:hint="eastAsia" w:eastAsia="宋体"/>
            <w:lang w:val="en-US" w:eastAsia="zh-CN"/>
          </w:rPr>
          <w:t>Example N</w:t>
        </w:r>
      </w:ins>
      <w:ins w:id="16" w:author="10164284" w:date="2019-08-15T19:47:49Z">
        <w:r>
          <w:rPr>
            <w:rFonts w:eastAsia="宋体"/>
            <w:vertAlign w:val="subscript"/>
            <w:lang w:val="en-US" w:eastAsia="zh-CN"/>
          </w:rPr>
          <w:t>RB</w:t>
        </w:r>
      </w:ins>
      <w:ins w:id="17" w:author="10164284" w:date="2019-08-15T19:47:49Z">
        <w:r>
          <w:rPr>
            <w:rFonts w:hint="eastAsia" w:eastAsia="宋体"/>
            <w:lang w:val="en-US" w:eastAsia="zh-CN"/>
          </w:rPr>
          <w:t xml:space="preserve"> Values</w:t>
        </w:r>
      </w:ins>
    </w:p>
    <w:p>
      <w:pPr>
        <w:rPr>
          <w:ins w:id="18" w:author="10164284" w:date="2019-08-15T19:47:49Z"/>
          <w:rFonts w:eastAsia="宋体"/>
          <w:kern w:val="0"/>
          <w:sz w:val="21"/>
          <w:szCs w:val="21"/>
          <w:lang w:val="en-US" w:eastAsia="zh-CN"/>
        </w:rPr>
      </w:pPr>
      <w:ins w:id="19" w:author="10164284" w:date="2019-08-15T19:47:49Z">
        <w:r>
          <w:rPr>
            <w:rFonts w:hint="default" w:eastAsia="宋体"/>
            <w:sz w:val="21"/>
            <w:szCs w:val="22"/>
            <w:lang w:val="en-US" w:eastAsia="zh-CN"/>
          </w:rPr>
          <w:t>In the existing spec TS36.141</w:t>
        </w:r>
      </w:ins>
      <w:ins w:id="20" w:author="10164284" w:date="2019-08-15T19:47:49Z">
        <w:r>
          <w:rPr>
            <w:rFonts w:hint="default" w:eastAsia="宋体"/>
            <w:kern w:val="0"/>
            <w:sz w:val="21"/>
            <w:szCs w:val="22"/>
            <w:lang w:val="en-US" w:eastAsia="zh-CN"/>
          </w:rPr>
          <w:t>, N</w:t>
        </w:r>
      </w:ins>
      <w:ins w:id="21" w:author="10164284" w:date="2019-08-15T19:47:49Z">
        <w:r>
          <w:rPr>
            <w:rFonts w:hint="default" w:eastAsia="宋体"/>
            <w:kern w:val="0"/>
            <w:sz w:val="21"/>
            <w:szCs w:val="22"/>
            <w:vertAlign w:val="baseline"/>
            <w:lang w:val="en-US" w:eastAsia="zh-CN"/>
          </w:rPr>
          <w:t>RB</w:t>
        </w:r>
      </w:ins>
      <w:ins w:id="22" w:author="10164284" w:date="2019-08-15T19:47:49Z">
        <w:r>
          <w:rPr>
            <w:rFonts w:hint="default" w:eastAsia="宋体"/>
            <w:kern w:val="0"/>
            <w:sz w:val="21"/>
            <w:szCs w:val="22"/>
            <w:lang w:val="en-US" w:eastAsia="zh-CN"/>
          </w:rPr>
          <w:t>=100 is based on LTE maximum channel bandwidth 20</w:t>
        </w:r>
      </w:ins>
      <w:ins w:id="23" w:author="10164284" w:date="2019-08-15T19:47:49Z">
        <w:r>
          <w:rPr>
            <w:rFonts w:hint="eastAsia" w:eastAsia="宋体"/>
            <w:kern w:val="0"/>
            <w:sz w:val="21"/>
            <w:szCs w:val="22"/>
            <w:lang w:val="en-US" w:eastAsia="zh-CN"/>
          </w:rPr>
          <w:t xml:space="preserve"> </w:t>
        </w:r>
      </w:ins>
      <w:ins w:id="24" w:author="10164284" w:date="2019-08-15T19:47:49Z">
        <w:r>
          <w:rPr>
            <w:rFonts w:hint="default" w:eastAsia="宋体"/>
            <w:kern w:val="0"/>
            <w:sz w:val="21"/>
            <w:szCs w:val="22"/>
            <w:lang w:val="en-US" w:eastAsia="zh-CN"/>
          </w:rPr>
          <w:t>MHz. For NR spec, it is agreed to use 100</w:t>
        </w:r>
      </w:ins>
      <w:ins w:id="25" w:author="10164284" w:date="2019-08-15T19:47:49Z">
        <w:r>
          <w:rPr>
            <w:rFonts w:hint="eastAsia" w:eastAsia="宋体"/>
            <w:kern w:val="0"/>
            <w:sz w:val="21"/>
            <w:szCs w:val="22"/>
            <w:lang w:val="en-US" w:eastAsia="zh-CN"/>
          </w:rPr>
          <w:t xml:space="preserve"> </w:t>
        </w:r>
      </w:ins>
      <w:ins w:id="26" w:author="10164284" w:date="2019-08-15T19:47:49Z">
        <w:r>
          <w:rPr>
            <w:rFonts w:hint="default" w:eastAsia="宋体"/>
            <w:kern w:val="0"/>
            <w:sz w:val="21"/>
            <w:szCs w:val="22"/>
            <w:lang w:val="en-US" w:eastAsia="zh-CN"/>
          </w:rPr>
          <w:t xml:space="preserve">MHz </w:t>
        </w:r>
      </w:ins>
      <w:ins w:id="27" w:author="10164284" w:date="2019-08-15T19:47:49Z">
        <w:r>
          <w:rPr>
            <w:rFonts w:hint="eastAsia" w:eastAsia="宋体"/>
            <w:kern w:val="0"/>
            <w:sz w:val="21"/>
            <w:szCs w:val="22"/>
            <w:lang w:val="en-US" w:eastAsia="zh-CN"/>
          </w:rPr>
          <w:t xml:space="preserve">channel bandwidth </w:t>
        </w:r>
      </w:ins>
      <w:ins w:id="28" w:author="10164284" w:date="2019-08-15T19:47:49Z">
        <w:r>
          <w:rPr>
            <w:rFonts w:hint="default" w:eastAsia="宋体"/>
            <w:kern w:val="0"/>
            <w:sz w:val="21"/>
            <w:szCs w:val="22"/>
            <w:lang w:val="en-US" w:eastAsia="zh-CN"/>
          </w:rPr>
          <w:t>with SCS 30</w:t>
        </w:r>
      </w:ins>
      <w:ins w:id="29" w:author="10164284" w:date="2019-08-15T19:47:49Z">
        <w:r>
          <w:rPr>
            <w:rFonts w:hint="eastAsia" w:eastAsia="宋体"/>
            <w:kern w:val="0"/>
            <w:sz w:val="21"/>
            <w:szCs w:val="22"/>
            <w:lang w:val="en-US" w:eastAsia="zh-CN"/>
          </w:rPr>
          <w:t xml:space="preserve"> k</w:t>
        </w:r>
      </w:ins>
      <w:ins w:id="30" w:author="10164284" w:date="2019-08-15T19:47:49Z">
        <w:r>
          <w:rPr>
            <w:rFonts w:hint="default" w:eastAsia="宋体"/>
            <w:kern w:val="0"/>
            <w:sz w:val="21"/>
            <w:szCs w:val="22"/>
            <w:lang w:val="en-US" w:eastAsia="zh-CN"/>
          </w:rPr>
          <w:t xml:space="preserve">Hz for FR1 as example cases. </w:t>
        </w:r>
      </w:ins>
      <w:ins w:id="31" w:author="10164284" w:date="2019-08-15T19:47:49Z">
        <w:r>
          <w:rPr>
            <w:rFonts w:hint="eastAsia" w:eastAsia="宋体"/>
            <w:kern w:val="0"/>
            <w:sz w:val="21"/>
            <w:szCs w:val="22"/>
            <w:lang w:val="en-US" w:eastAsia="zh-CN"/>
          </w:rPr>
          <w:t xml:space="preserve"> </w:t>
        </w:r>
      </w:ins>
    </w:p>
    <w:p>
      <w:pPr>
        <w:pStyle w:val="6"/>
        <w:jc w:val="both"/>
        <w:rPr>
          <w:ins w:id="32" w:author="10164284" w:date="2019-08-15T19:47:49Z"/>
          <w:b/>
          <w:bCs/>
          <w:u w:val="single"/>
        </w:rPr>
      </w:pPr>
      <w:ins w:id="33" w:author="10164284" w:date="2019-08-15T19:47:49Z">
        <w:r>
          <w:rPr/>
          <w:t>6.5.</w:t>
        </w:r>
      </w:ins>
      <w:ins w:id="34" w:author="10164284" w:date="2019-08-15T19:47:49Z">
        <w:r>
          <w:rPr>
            <w:rFonts w:hint="eastAsia" w:eastAsia="宋体"/>
            <w:lang w:val="en-US" w:eastAsia="zh-CN"/>
          </w:rPr>
          <w:t>4</w:t>
        </w:r>
      </w:ins>
      <w:ins w:id="35" w:author="10164284" w:date="2019-08-15T19:47:49Z">
        <w:r>
          <w:rPr/>
          <w:t>.</w:t>
        </w:r>
      </w:ins>
      <w:ins w:id="36" w:author="10164284" w:date="2019-08-15T19:47:49Z">
        <w:r>
          <w:rPr>
            <w:rFonts w:hint="eastAsia" w:eastAsia="宋体"/>
            <w:lang w:val="en-US" w:eastAsia="zh-CN"/>
          </w:rPr>
          <w:t>3</w:t>
        </w:r>
      </w:ins>
      <w:ins w:id="37" w:author="10164284" w:date="2019-08-15T19:47:49Z">
        <w:r>
          <w:rPr/>
          <w:tab/>
        </w:r>
      </w:ins>
      <w:ins w:id="38" w:author="10164284" w:date="2019-08-15T19:47:49Z">
        <w:r>
          <w:rPr>
            <w:rFonts w:hint="eastAsia" w:eastAsia="宋体"/>
            <w:szCs w:val="22"/>
            <w:lang w:val="en-US" w:eastAsia="zh-CN"/>
          </w:rPr>
          <w:t>TX Power (RSTP) and OFDM Symbol TX power (OSTP)</w:t>
        </w:r>
      </w:ins>
    </w:p>
    <w:p>
      <w:pPr>
        <w:rPr>
          <w:ins w:id="39" w:author="10164284" w:date="2019-08-15T19:47:49Z"/>
          <w:rFonts w:eastAsia="宋体"/>
          <w:sz w:val="21"/>
          <w:szCs w:val="22"/>
          <w:lang w:val="en-US" w:eastAsia="zh-CN"/>
        </w:rPr>
      </w:pPr>
      <w:ins w:id="40" w:author="10164284" w:date="2019-08-15T19:47:49Z">
        <w:r>
          <w:rPr>
            <w:rFonts w:hint="eastAsia" w:eastAsia="宋体"/>
            <w:sz w:val="21"/>
            <w:szCs w:val="22"/>
            <w:lang w:val="en-US" w:eastAsia="zh-CN"/>
          </w:rPr>
          <w:t>As we know that RS TX power (RSTP) is mainly used for testing the DL RS power accuracy requirement as specified for UTRA and E-UTRA system, however for NR spec</w:t>
        </w:r>
      </w:ins>
      <w:ins w:id="41" w:author="10164284" w:date="2019-08-15T19:47:49Z">
        <w:r>
          <w:rPr>
            <w:rFonts w:eastAsia="宋体"/>
            <w:sz w:val="21"/>
            <w:szCs w:val="22"/>
            <w:lang w:val="en-US" w:eastAsia="zh-CN"/>
          </w:rPr>
          <w:t>ification</w:t>
        </w:r>
      </w:ins>
      <w:ins w:id="42" w:author="10164284" w:date="2019-08-15T19:47:49Z">
        <w:r>
          <w:rPr>
            <w:rFonts w:hint="eastAsia" w:eastAsia="宋体"/>
            <w:sz w:val="21"/>
            <w:szCs w:val="22"/>
            <w:lang w:val="en-US" w:eastAsia="zh-CN"/>
          </w:rPr>
          <w:t>, DL RS power accuracy requirement is not specified anymore, therefore it is agreed to remove the RSTP in the Annex F.</w:t>
        </w:r>
      </w:ins>
    </w:p>
    <w:p>
      <w:pPr>
        <w:rPr>
          <w:ins w:id="43" w:author="10164284" w:date="2019-08-15T19:47:49Z"/>
          <w:rFonts w:eastAsia="宋体"/>
          <w:sz w:val="21"/>
          <w:szCs w:val="22"/>
          <w:lang w:val="en-US" w:eastAsia="zh-CN"/>
        </w:rPr>
      </w:pPr>
      <w:ins w:id="44" w:author="10164284" w:date="2019-08-15T19:47:49Z">
        <w:r>
          <w:rPr>
            <w:rFonts w:eastAsia="宋体"/>
            <w:sz w:val="21"/>
            <w:szCs w:val="22"/>
            <w:lang w:val="en-US" w:eastAsia="zh-CN"/>
          </w:rPr>
          <w:t>T</w:t>
        </w:r>
      </w:ins>
      <w:ins w:id="45" w:author="10164284" w:date="2019-08-15T19:47:49Z">
        <w:r>
          <w:rPr>
            <w:rFonts w:hint="eastAsia" w:eastAsia="宋体"/>
            <w:lang w:val="en-US" w:eastAsia="zh-CN"/>
          </w:rPr>
          <w:t xml:space="preserve">he OFDM symbol TX power (OSTP) is required for testing Total power dynamic range. </w:t>
        </w:r>
      </w:ins>
      <w:ins w:id="46" w:author="10164284" w:date="2019-08-15T19:47:49Z">
        <w:r>
          <w:rPr>
            <w:rFonts w:hint="eastAsia" w:eastAsia="宋体"/>
            <w:sz w:val="21"/>
            <w:szCs w:val="22"/>
            <w:lang w:val="en-US" w:eastAsia="zh-CN"/>
          </w:rPr>
          <w:t xml:space="preserve">In the </w:t>
        </w:r>
      </w:ins>
      <w:ins w:id="47" w:author="10164284" w:date="2019-08-15T19:47:49Z">
        <w:r>
          <w:rPr>
            <w:rFonts w:eastAsia="宋体"/>
            <w:sz w:val="21"/>
            <w:szCs w:val="22"/>
            <w:lang w:val="en-US" w:eastAsia="zh-CN"/>
          </w:rPr>
          <w:t>E-UTRA</w:t>
        </w:r>
      </w:ins>
      <w:ins w:id="48" w:author="10164284" w:date="2019-08-15T19:47:49Z">
        <w:r>
          <w:rPr>
            <w:rFonts w:hint="eastAsia" w:eastAsia="宋体"/>
            <w:sz w:val="21"/>
            <w:szCs w:val="22"/>
            <w:lang w:val="en-US" w:eastAsia="zh-CN"/>
          </w:rPr>
          <w:t xml:space="preserve"> TS</w:t>
        </w:r>
      </w:ins>
      <w:ins w:id="49" w:author="10164284" w:date="2019-08-15T19:47:49Z">
        <w:r>
          <w:rPr>
            <w:rFonts w:eastAsia="宋体"/>
            <w:sz w:val="21"/>
            <w:szCs w:val="22"/>
            <w:lang w:val="en-US" w:eastAsia="zh-CN"/>
          </w:rPr>
          <w:t xml:space="preserve"> </w:t>
        </w:r>
      </w:ins>
      <w:ins w:id="50" w:author="10164284" w:date="2019-08-15T19:47:49Z">
        <w:r>
          <w:rPr>
            <w:rFonts w:hint="eastAsia" w:eastAsia="宋体"/>
            <w:sz w:val="21"/>
            <w:szCs w:val="22"/>
            <w:lang w:val="en-US" w:eastAsia="zh-CN"/>
          </w:rPr>
          <w:t>36.141 spec</w:t>
        </w:r>
      </w:ins>
      <w:ins w:id="51" w:author="10164284" w:date="2019-08-15T19:47:49Z">
        <w:r>
          <w:rPr>
            <w:rFonts w:eastAsia="宋体"/>
            <w:sz w:val="21"/>
            <w:szCs w:val="22"/>
            <w:lang w:val="en-US" w:eastAsia="zh-CN"/>
          </w:rPr>
          <w:t>ification</w:t>
        </w:r>
      </w:ins>
      <w:ins w:id="52" w:author="10164284" w:date="2019-08-15T19:47:49Z">
        <w:r>
          <w:rPr>
            <w:rFonts w:hint="eastAsia" w:eastAsia="宋体"/>
            <w:sz w:val="21"/>
            <w:szCs w:val="22"/>
            <w:lang w:val="en-US" w:eastAsia="zh-CN"/>
          </w:rPr>
          <w:t xml:space="preserve">, the RETP and OSTP is defined as following with considerations on the supported SCS. </w:t>
        </w:r>
      </w:ins>
    </w:p>
    <w:p>
      <w:pPr>
        <w:pStyle w:val="64"/>
        <w:jc w:val="center"/>
        <w:rPr>
          <w:ins w:id="53" w:author="10164284" w:date="2019-08-15T19:47:49Z"/>
          <w:rFonts w:eastAsia="Osaka"/>
        </w:rPr>
      </w:pPr>
      <m:oMathPara>
        <m:oMath>
          <w:ins w:id="54" w:author="10164284" w:date="2019-08-15T19:47:49Z">
            <m:r>
              <w:rPr>
                <w:rFonts w:ascii="Cambria Math" w:hAnsi="Cambria Math" w:eastAsia="Osaka"/>
              </w:rPr>
              <m:t>RETP</m:t>
            </m:r>
          </w:ins>
          <w:ins w:id="55" w:author="10164284" w:date="2019-08-15T19:47:49Z">
            <m:r>
              <m:rPr>
                <m:sty m:val="p"/>
              </m:rPr>
              <w:rPr>
                <w:rFonts w:ascii="Cambria Math" w:hAnsi="Cambria Math" w:eastAsia="Osaka"/>
              </w:rPr>
              <m:t>=</m:t>
            </m:r>
          </w:ins>
          <m:sSup>
            <m:sSupPr>
              <m:ctrlPr>
                <w:ins w:id="56" w:author="10164284" w:date="2019-08-15T19:47:49Z">
                  <w:rPr>
                    <w:rFonts w:ascii="Cambria Math" w:hAnsi="Cambria Math" w:eastAsia="Osaka"/>
                  </w:rPr>
                </w:ins>
              </m:ctrlPr>
            </m:sSupPr>
            <m:e>
              <m:d>
                <m:dPr>
                  <m:begChr m:val="|"/>
                  <m:endChr m:val="|"/>
                  <m:ctrlPr>
                    <w:ins w:id="57" w:author="10164284" w:date="2019-08-15T19:47:49Z">
                      <w:rPr>
                        <w:rFonts w:ascii="Cambria Math" w:hAnsi="Cambria Math" w:eastAsia="Osaka"/>
                      </w:rPr>
                    </w:ins>
                  </m:ctrlPr>
                </m:dPr>
                <m:e>
                  <w:ins w:id="58" w:author="10164284" w:date="2019-08-15T19:47:49Z">
                    <m:r>
                      <w:rPr>
                        <w:rFonts w:ascii="Cambria Math" w:hAnsi="Cambria Math" w:eastAsia="Osaka"/>
                      </w:rPr>
                      <m:t>Z</m:t>
                    </m:r>
                  </w:ins>
                  <w:ins w:id="59" w:author="10164284" w:date="2019-08-15T19:47:49Z">
                    <m:r>
                      <m:rPr>
                        <m:sty m:val="p"/>
                      </m:rPr>
                      <w:rPr>
                        <w:rFonts w:ascii="Cambria Math" w:hAnsi="Cambria Math" w:eastAsia="Osaka"/>
                      </w:rPr>
                      <m:t>'</m:t>
                    </m:r>
                  </w:ins>
                  <m:d>
                    <m:dPr>
                      <m:ctrlPr>
                        <w:ins w:id="60" w:author="10164284" w:date="2019-08-15T19:47:49Z">
                          <w:rPr>
                            <w:rFonts w:ascii="Cambria Math" w:hAnsi="Cambria Math" w:eastAsia="Osaka"/>
                          </w:rPr>
                        </w:ins>
                      </m:ctrlPr>
                    </m:dPr>
                    <m:e>
                      <w:ins w:id="61" w:author="10164284" w:date="2019-08-15T19:47:49Z">
                        <m:r>
                          <w:rPr>
                            <w:rFonts w:ascii="Cambria Math" w:hAnsi="Cambria Math" w:eastAsia="Osaka"/>
                          </w:rPr>
                          <m:t>t</m:t>
                        </m:r>
                      </w:ins>
                      <w:ins w:id="62" w:author="10164284" w:date="2019-08-15T19:47:49Z">
                        <m:r>
                          <m:rPr>
                            <m:sty m:val="p"/>
                          </m:rPr>
                          <w:rPr>
                            <w:rFonts w:ascii="Cambria Math" w:hAnsi="Cambria Math" w:eastAsia="Osaka"/>
                          </w:rPr>
                          <m:t>,</m:t>
                        </m:r>
                      </w:ins>
                      <w:ins w:id="63" w:author="10164284" w:date="2019-08-15T19:47:49Z">
                        <m:r>
                          <w:rPr>
                            <w:rFonts w:ascii="Cambria Math" w:hAnsi="Cambria Math" w:eastAsia="Osaka"/>
                          </w:rPr>
                          <m:t>f</m:t>
                        </m:r>
                      </w:ins>
                      <m:ctrlPr>
                        <w:ins w:id="64" w:author="10164284" w:date="2019-08-15T19:47:49Z">
                          <w:rPr>
                            <w:rFonts w:ascii="Cambria Math" w:hAnsi="Cambria Math" w:eastAsia="Osaka"/>
                          </w:rPr>
                        </w:ins>
                      </m:ctrlPr>
                    </m:e>
                  </m:d>
                  <m:ctrlPr>
                    <w:ins w:id="65" w:author="10164284" w:date="2019-08-15T19:47:49Z">
                      <w:rPr>
                        <w:rFonts w:ascii="Cambria Math" w:hAnsi="Cambria Math" w:eastAsia="Osaka"/>
                      </w:rPr>
                    </w:ins>
                  </m:ctrlPr>
                </m:e>
              </m:d>
              <m:ctrlPr>
                <w:ins w:id="66" w:author="10164284" w:date="2019-08-15T19:47:49Z">
                  <w:rPr>
                    <w:rFonts w:ascii="Cambria Math" w:hAnsi="Cambria Math" w:eastAsia="Osaka"/>
                  </w:rPr>
                </w:ins>
              </m:ctrlPr>
            </m:e>
            <m:sup>
              <w:ins w:id="67" w:author="10164284" w:date="2019-08-15T19:47:49Z">
                <m:r>
                  <m:rPr>
                    <m:sty m:val="p"/>
                  </m:rPr>
                  <w:rPr>
                    <w:rFonts w:ascii="Cambria Math" w:hAnsi="Cambria Math" w:eastAsia="Osaka"/>
                  </w:rPr>
                  <m:t>2</m:t>
                </m:r>
              </w:ins>
              <m:ctrlPr>
                <w:ins w:id="68" w:author="10164284" w:date="2019-08-15T19:47:49Z">
                  <w:rPr>
                    <w:rFonts w:ascii="Cambria Math" w:hAnsi="Cambria Math" w:eastAsia="Osaka"/>
                  </w:rPr>
                </w:ins>
              </m:ctrlPr>
            </m:sup>
          </m:sSup>
          <w:ins w:id="69" w:author="10164284" w:date="2019-08-15T19:47:49Z">
            <m:r>
              <m:rPr>
                <m:sty m:val="p"/>
              </m:rPr>
              <w:rPr>
                <w:rFonts w:hint="eastAsia" w:ascii="Cambria Math" w:hAnsi="Cambria Math" w:eastAsia="Osaka"/>
              </w:rPr>
              <m:t>Δ</m:t>
            </m:r>
          </w:ins>
          <w:ins w:id="70" w:author="10164284" w:date="2019-08-15T19:47:49Z">
            <m:r>
              <w:rPr>
                <w:rFonts w:ascii="Cambria Math" w:hAnsi="Cambria Math" w:eastAsia="Osaka"/>
              </w:rPr>
              <m:t>f</m:t>
            </m:r>
          </w:ins>
        </m:oMath>
      </m:oMathPara>
    </w:p>
    <w:p>
      <w:pPr>
        <w:rPr>
          <w:ins w:id="71" w:author="10164284" w:date="2019-08-15T19:47:49Z"/>
        </w:rPr>
      </w:pPr>
      <w:ins w:id="72" w:author="10164284" w:date="2019-08-15T19:47:49Z">
        <w:r>
          <w:rPr/>
          <w:t xml:space="preserve">where </w:t>
        </w:r>
      </w:ins>
      <m:oMath>
        <w:ins w:id="73" w:author="10164284" w:date="2019-08-15T19:47:49Z">
          <m:r>
            <m:rPr>
              <m:sty m:val="p"/>
            </m:rPr>
            <w:rPr>
              <w:rFonts w:ascii="Cambria Math" w:hAnsi="Cambria Math" w:eastAsia="Osaka"/>
            </w:rPr>
            <m:t>Δ</m:t>
          </m:r>
        </w:ins>
        <w:ins w:id="74" w:author="10164284" w:date="2019-08-15T19:47:49Z">
          <m:r>
            <w:rPr>
              <w:rFonts w:ascii="Cambria Math" w:hAnsi="Cambria Math" w:eastAsia="Osaka"/>
            </w:rPr>
            <m:t>f</m:t>
          </m:r>
        </w:ins>
      </m:oMath>
      <w:ins w:id="75" w:author="10164284" w:date="2019-08-15T19:47:49Z">
        <w:r>
          <w:rPr/>
          <w:t xml:space="preserve"> is the subcarrier spacing in Hz.</w:t>
        </w:r>
      </w:ins>
    </w:p>
    <w:p>
      <w:pPr>
        <w:rPr>
          <w:ins w:id="76" w:author="10164284" w:date="2019-08-15T19:47:49Z"/>
          <w:rFonts w:eastAsia="Osaka"/>
        </w:rPr>
      </w:pPr>
      <w:ins w:id="77" w:author="10164284" w:date="2019-08-15T19:47:49Z">
        <w:r>
          <w:rPr>
            <w:rFonts w:hint="eastAsia" w:eastAsia="宋体"/>
            <w:lang w:val="en-US" w:eastAsia="zh-CN"/>
          </w:rPr>
          <w:t xml:space="preserve">In the </w:t>
        </w:r>
      </w:ins>
      <w:ins w:id="78" w:author="10164284" w:date="2019-08-15T19:47:49Z">
        <w:r>
          <w:rPr>
            <w:rFonts w:eastAsia="宋体"/>
            <w:lang w:val="en-US" w:eastAsia="zh-CN"/>
          </w:rPr>
          <w:t>E-UTRA</w:t>
        </w:r>
      </w:ins>
      <w:ins w:id="79" w:author="10164284" w:date="2019-08-15T19:47:49Z">
        <w:r>
          <w:rPr>
            <w:rFonts w:hint="eastAsia" w:eastAsia="宋体"/>
            <w:lang w:val="en-US" w:eastAsia="zh-CN"/>
          </w:rPr>
          <w:t xml:space="preserve"> TS</w:t>
        </w:r>
      </w:ins>
      <w:ins w:id="80" w:author="10164284" w:date="2019-08-15T19:47:49Z">
        <w:r>
          <w:rPr>
            <w:rFonts w:eastAsia="宋体"/>
            <w:lang w:val="en-US" w:eastAsia="zh-CN"/>
          </w:rPr>
          <w:t xml:space="preserve"> </w:t>
        </w:r>
      </w:ins>
      <w:ins w:id="81" w:author="10164284" w:date="2019-08-15T19:47:49Z">
        <w:r>
          <w:rPr>
            <w:rFonts w:hint="eastAsia" w:eastAsia="宋体"/>
            <w:lang w:val="en-US" w:eastAsia="zh-CN"/>
          </w:rPr>
          <w:t>36.141</w:t>
        </w:r>
      </w:ins>
      <w:ins w:id="82" w:author="10164284" w:date="2019-08-15T19:47:49Z">
        <w:r>
          <w:rPr>
            <w:rFonts w:eastAsia="宋体"/>
            <w:lang w:val="en-US" w:eastAsia="zh-CN"/>
          </w:rPr>
          <w:t xml:space="preserve"> specification</w:t>
        </w:r>
      </w:ins>
      <w:ins w:id="83" w:author="10164284" w:date="2019-08-15T19:47:49Z">
        <w:r>
          <w:rPr>
            <w:rFonts w:hint="eastAsia" w:eastAsia="宋体"/>
            <w:lang w:val="en-US" w:eastAsia="zh-CN"/>
          </w:rPr>
          <w:t xml:space="preserve">, </w:t>
        </w:r>
      </w:ins>
      <w:ins w:id="84" w:author="10164284" w:date="2019-08-15T19:47:49Z">
        <w:r>
          <w:rPr>
            <w:rFonts w:eastAsia="Osaka"/>
          </w:rPr>
          <w:t>from RETP the OFDM Symbol TX power (OSTP) is derived as follows:</w:t>
        </w:r>
      </w:ins>
    </w:p>
    <w:p>
      <w:pPr>
        <w:pStyle w:val="64"/>
        <w:jc w:val="center"/>
        <w:rPr>
          <w:ins w:id="85" w:author="10164284" w:date="2019-08-15T19:47:49Z"/>
        </w:rPr>
      </w:pPr>
      <w:ins w:id="86" w:author="10164284" w:date="2019-08-15T19:47:49Z"/>
      <w:ins w:id="87" w:author="10164284" w:date="2019-08-15T19:47:49Z"/>
      <w:ins w:id="88" w:author="10164284" w:date="2019-08-15T19:47:49Z"/>
      <w:ins w:id="89" w:author="10164284" w:date="2019-08-15T19:47:49Z">
        <w:r>
          <w:rPr>
            <w:position w:val="-46"/>
          </w:rPr>
          <w:object>
            <v:shape id="_x0000_i1025" o:spt="75" type="#_x0000_t75" style="height:36.55pt;width:128.95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3">
              <o:LockedField>false</o:LockedField>
            </o:OLEObject>
          </w:object>
        </w:r>
      </w:ins>
      <w:ins w:id="91" w:author="10164284" w:date="2019-08-15T19:47:49Z"/>
    </w:p>
    <w:p>
      <w:pPr>
        <w:jc w:val="center"/>
        <w:rPr>
          <w:ins w:id="92" w:author="10164284" w:date="2019-08-15T19:47:49Z"/>
        </w:rPr>
      </w:pPr>
      <w:ins w:id="93" w:author="10164284" w:date="2019-08-15T19:47:49Z">
        <w:r>
          <w:rPr>
            <w:lang w:val="en-US" w:eastAsia="zh-CN"/>
          </w:rPr>
          <w:drawing>
            <wp:inline distT="0" distB="0" distL="114300" distR="114300">
              <wp:extent cx="3447415" cy="3644900"/>
              <wp:effectExtent l="0" t="0" r="635" b="12700"/>
              <wp:docPr id="1"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3"/>
                      <pic:cNvPicPr>
                        <a:picLocks noChangeAspect="1"/>
                      </pic:cNvPicPr>
                    </pic:nvPicPr>
                    <pic:blipFill>
                      <a:blip r:embed="rId15">
                        <a:lum bright="6000"/>
                      </a:blip>
                      <a:stretch>
                        <a:fillRect/>
                      </a:stretch>
                    </pic:blipFill>
                    <pic:spPr>
                      <a:xfrm>
                        <a:off x="0" y="0"/>
                        <a:ext cx="3447415" cy="3644900"/>
                      </a:xfrm>
                      <a:prstGeom prst="rect">
                        <a:avLst/>
                      </a:prstGeom>
                      <a:noFill/>
                      <a:ln>
                        <a:noFill/>
                      </a:ln>
                    </pic:spPr>
                  </pic:pic>
                </a:graphicData>
              </a:graphic>
            </wp:inline>
          </w:drawing>
        </w:r>
      </w:ins>
    </w:p>
    <w:p>
      <w:pPr>
        <w:jc w:val="center"/>
        <w:rPr>
          <w:ins w:id="95" w:author="10164284" w:date="2019-08-15T19:47:49Z"/>
          <w:rFonts w:eastAsia="宋体"/>
          <w:lang w:val="en-US" w:eastAsia="zh-CN"/>
        </w:rPr>
      </w:pPr>
      <w:ins w:id="96" w:author="10164284" w:date="2019-08-15T19:47:49Z">
        <w:r>
          <w:rPr>
            <w:rFonts w:hint="eastAsia" w:eastAsia="宋体"/>
            <w:lang w:val="en-US" w:eastAsia="zh-CN"/>
          </w:rPr>
          <w:t>Figure 6.5.4.3-1. LTE CRS pattern</w:t>
        </w:r>
      </w:ins>
    </w:p>
    <w:p>
      <w:pPr>
        <w:rPr>
          <w:ins w:id="97" w:author="10164284" w:date="2019-08-15T19:47:49Z"/>
          <w:rFonts w:eastAsia="宋体"/>
          <w:lang w:val="en-US" w:eastAsia="zh-CN"/>
        </w:rPr>
      </w:pPr>
      <w:ins w:id="98" w:author="10164284" w:date="2019-08-15T19:47:49Z">
        <w:r>
          <w:rPr>
            <w:rFonts w:hint="eastAsia" w:eastAsia="宋体"/>
            <w:lang w:val="en-US" w:eastAsia="zh-CN"/>
          </w:rPr>
          <w:t>As shown in Figure 6.5.4.3-1, CRS will spanning over all DL RBs</w:t>
        </w:r>
      </w:ins>
      <w:ins w:id="99" w:author="10164284" w:date="2019-08-15T19:47:49Z">
        <w:r>
          <w:rPr>
            <w:rFonts w:eastAsia="宋体"/>
            <w:lang w:val="en-US" w:eastAsia="zh-CN"/>
          </w:rPr>
          <w:t>.</w:t>
        </w:r>
      </w:ins>
      <w:ins w:id="100" w:author="10164284" w:date="2019-08-15T19:47:49Z">
        <w:r>
          <w:rPr>
            <w:rFonts w:hint="eastAsia" w:eastAsia="宋体"/>
            <w:lang w:val="en-US" w:eastAsia="zh-CN"/>
          </w:rPr>
          <w:t xml:space="preserve"> </w:t>
        </w:r>
      </w:ins>
      <w:ins w:id="101" w:author="10164284" w:date="2019-08-15T19:47:49Z">
        <w:r>
          <w:rPr>
            <w:rFonts w:eastAsia="宋体"/>
            <w:lang w:val="en-US" w:eastAsia="zh-CN"/>
          </w:rPr>
          <w:t>T</w:t>
        </w:r>
      </w:ins>
      <w:ins w:id="102" w:author="10164284" w:date="2019-08-15T19:47:49Z">
        <w:r>
          <w:rPr>
            <w:rFonts w:hint="eastAsia" w:eastAsia="宋体"/>
            <w:lang w:val="en-US" w:eastAsia="zh-CN"/>
          </w:rPr>
          <w:t>herefore it is impossible to measure the single RB power at symbol containing the CRS signals or synchronization signals, th</w:t>
        </w:r>
      </w:ins>
      <w:ins w:id="103" w:author="10164284" w:date="2019-08-15T19:47:49Z">
        <w:r>
          <w:rPr>
            <w:rFonts w:eastAsia="宋体"/>
            <w:lang w:val="en-US" w:eastAsia="zh-CN"/>
          </w:rPr>
          <w:t>us</w:t>
        </w:r>
      </w:ins>
      <w:ins w:id="104" w:author="10164284" w:date="2019-08-15T19:47:49Z">
        <w:r>
          <w:rPr>
            <w:rFonts w:hint="eastAsia" w:eastAsia="宋体"/>
            <w:lang w:val="en-US" w:eastAsia="zh-CN"/>
          </w:rPr>
          <w:t xml:space="preserve"> it</w:t>
        </w:r>
      </w:ins>
      <w:ins w:id="105" w:author="10164284" w:date="2019-08-15T19:47:49Z">
        <w:r>
          <w:rPr>
            <w:rFonts w:eastAsia="宋体"/>
            <w:lang w:val="en-US" w:eastAsia="zh-CN"/>
          </w:rPr>
          <w:t>’</w:t>
        </w:r>
      </w:ins>
      <w:ins w:id="106" w:author="10164284" w:date="2019-08-15T19:47:49Z">
        <w:r>
          <w:rPr>
            <w:rFonts w:hint="eastAsia" w:eastAsia="宋体"/>
            <w:lang w:val="en-US" w:eastAsia="zh-CN"/>
          </w:rPr>
          <w:t>s proposed to skip the symbols containing reference signals and synchronization signals to make sure that single RB power could be measured</w:t>
        </w:r>
      </w:ins>
      <w:ins w:id="107" w:author="10164284" w:date="2019-08-15T19:47:49Z">
        <w:r>
          <w:rPr>
            <w:rFonts w:eastAsia="宋体"/>
            <w:lang w:val="en-US" w:eastAsia="zh-CN"/>
          </w:rPr>
          <w:t>.</w:t>
        </w:r>
      </w:ins>
      <w:ins w:id="108" w:author="10164284" w:date="2019-08-15T19:47:49Z">
        <w:r>
          <w:rPr>
            <w:rFonts w:hint="eastAsia" w:eastAsia="宋体"/>
            <w:lang w:val="en-US" w:eastAsia="zh-CN"/>
          </w:rPr>
          <w:t xml:space="preserve"> </w:t>
        </w:r>
      </w:ins>
      <w:ins w:id="109" w:author="10164284" w:date="2019-08-15T19:47:49Z">
        <w:r>
          <w:rPr>
            <w:rFonts w:eastAsia="宋体"/>
            <w:lang w:val="en-US" w:eastAsia="zh-CN"/>
          </w:rPr>
          <w:t>H</w:t>
        </w:r>
      </w:ins>
      <w:ins w:id="110" w:author="10164284" w:date="2019-08-15T19:47:49Z">
        <w:r>
          <w:rPr>
            <w:rFonts w:hint="eastAsia" w:eastAsia="宋体"/>
            <w:lang w:val="en-US" w:eastAsia="zh-CN"/>
          </w:rPr>
          <w:t>owever for NR system,  DMRS is used which will not spanning over all DL RBs, therefore RBs with DMRS could also be used for single RB power measurement and it</w:t>
        </w:r>
      </w:ins>
      <w:ins w:id="111" w:author="10164284" w:date="2019-08-15T19:47:49Z">
        <w:r>
          <w:rPr>
            <w:rFonts w:eastAsia="宋体"/>
            <w:lang w:val="en-US" w:eastAsia="zh-CN"/>
          </w:rPr>
          <w:t>’</w:t>
        </w:r>
      </w:ins>
      <w:ins w:id="112" w:author="10164284" w:date="2019-08-15T19:47:49Z">
        <w:r>
          <w:rPr>
            <w:rFonts w:hint="eastAsia" w:eastAsia="宋体"/>
            <w:lang w:val="en-US" w:eastAsia="zh-CN"/>
          </w:rPr>
          <w:t>s agreed to use the 4</w:t>
        </w:r>
      </w:ins>
      <w:ins w:id="113" w:author="10164284" w:date="2019-08-15T19:47:49Z">
        <w:r>
          <w:rPr>
            <w:rFonts w:hint="eastAsia" w:eastAsia="宋体"/>
            <w:vertAlign w:val="superscript"/>
            <w:lang w:val="en-US" w:eastAsia="zh-CN"/>
          </w:rPr>
          <w:t>th</w:t>
        </w:r>
      </w:ins>
      <w:ins w:id="114" w:author="10164284" w:date="2019-08-15T19:47:49Z">
        <w:r>
          <w:rPr>
            <w:rFonts w:hint="eastAsia" w:eastAsia="宋体"/>
            <w:lang w:val="en-US" w:eastAsia="zh-CN"/>
          </w:rPr>
          <w:t xml:space="preserve"> symbol to explicitly indicate which OFDM symbols should be used for single RB power measurement and whole RB power measurement</w:t>
        </w:r>
      </w:ins>
      <w:ins w:id="115" w:author="10164284" w:date="2019-08-15T19:47:49Z">
        <w:r>
          <w:rPr>
            <w:rFonts w:eastAsia="宋体"/>
            <w:lang w:val="en-US" w:eastAsia="zh-CN"/>
          </w:rPr>
          <w:t>.</w:t>
        </w:r>
      </w:ins>
      <w:ins w:id="116" w:author="10164284" w:date="2019-08-15T19:47:49Z">
        <w:r>
          <w:rPr>
            <w:rFonts w:hint="eastAsia" w:eastAsia="宋体"/>
            <w:lang w:val="en-US" w:eastAsia="zh-CN"/>
          </w:rPr>
          <w:t xml:space="preserve"> </w:t>
        </w:r>
      </w:ins>
    </w:p>
    <w:p>
      <w:pPr>
        <w:rPr>
          <w:ins w:id="117" w:author="10164284" w:date="2019-08-15T19:47:49Z"/>
          <w:rFonts w:eastAsia="Osaka"/>
        </w:rPr>
      </w:pPr>
      <w:ins w:id="118" w:author="10164284" w:date="2019-08-15T19:47:49Z">
        <w:r>
          <w:rPr>
            <w:rFonts w:eastAsia="Osaka"/>
          </w:rPr>
          <w:t>From RETP the OFDM Symbol TX power (OSTP) is derived as follows:</w:t>
        </w:r>
      </w:ins>
    </w:p>
    <w:p>
      <w:pPr>
        <w:pStyle w:val="64"/>
        <w:jc w:val="center"/>
        <w:rPr>
          <w:ins w:id="119" w:author="10164284" w:date="2019-08-15T19:47:49Z"/>
        </w:rPr>
      </w:pPr>
      <m:oMathPara>
        <m:oMath>
          <w:ins w:id="120" w:author="10164284" w:date="2019-08-15T19:47:49Z">
            <m:r>
              <w:rPr>
                <w:rFonts w:ascii="Cambria Math" w:hAnsi="Cambria Math" w:eastAsia="Osaka"/>
              </w:rPr>
              <m:t>OSTP=</m:t>
            </m:r>
          </w:ins>
          <m:nary>
            <m:naryPr>
              <m:chr m:val="∑"/>
              <m:limLoc m:val="undOvr"/>
              <m:subHide m:val="1"/>
              <m:supHide m:val="1"/>
              <m:ctrlPr>
                <w:ins w:id="121" w:author="10164284" w:date="2019-08-15T19:47:49Z">
                  <w:rPr>
                    <w:rFonts w:ascii="Cambria Math" w:hAnsi="Cambria Math" w:eastAsia="Osaka"/>
                    <w:i/>
                  </w:rPr>
                </w:ins>
              </m:ctrlPr>
            </m:naryPr>
            <m:sub>
              <m:ctrlPr>
                <w:ins w:id="122" w:author="10164284" w:date="2019-08-15T19:47:49Z">
                  <w:rPr>
                    <w:rFonts w:ascii="Cambria Math" w:hAnsi="Cambria Math" w:eastAsia="Osaka"/>
                    <w:i/>
                  </w:rPr>
                </w:ins>
              </m:ctrlPr>
            </m:sub>
            <m:sup>
              <m:ctrlPr>
                <w:ins w:id="123" w:author="10164284" w:date="2019-08-15T19:47:49Z">
                  <w:rPr>
                    <w:rFonts w:ascii="Cambria Math" w:hAnsi="Cambria Math" w:eastAsia="Osaka"/>
                    <w:i/>
                  </w:rPr>
                </w:ins>
              </m:ctrlPr>
            </m:sup>
            <m:e>
              <w:ins w:id="124" w:author="10164284" w:date="2019-08-15T19:47:49Z">
                <m:r>
                  <w:rPr>
                    <w:rFonts w:ascii="Cambria Math" w:hAnsi="Cambria Math" w:eastAsia="Osaka"/>
                  </w:rPr>
                  <m:t>RETP</m:t>
                </m:r>
              </w:ins>
              <m:ctrlPr>
                <w:ins w:id="125" w:author="10164284" w:date="2019-08-15T19:47:49Z">
                  <w:rPr>
                    <w:rFonts w:ascii="Cambria Math" w:hAnsi="Cambria Math" w:eastAsia="Osaka"/>
                    <w:i/>
                  </w:rPr>
                </w:ins>
              </m:ctrlPr>
            </m:e>
          </m:nary>
        </m:oMath>
      </m:oMathPara>
    </w:p>
    <w:p>
      <w:pPr>
        <w:rPr>
          <w:ins w:id="126" w:author="10164284" w:date="2019-08-15T19:47:49Z"/>
          <w:rFonts w:eastAsia="Osaka"/>
        </w:rPr>
      </w:pPr>
      <w:ins w:id="127" w:author="10164284" w:date="2019-08-15T19:47:49Z">
        <w:r>
          <w:rPr>
            <w:rFonts w:eastAsia="Osaka"/>
          </w:rPr>
          <w:t xml:space="preserve">Where the summation accumulates </w:t>
        </w:r>
      </w:ins>
      <m:oMath>
        <m:sSub>
          <m:sSubPr>
            <m:ctrlPr>
              <w:ins w:id="128" w:author="10164284" w:date="2019-08-15T19:47:49Z">
                <w:rPr>
                  <w:rFonts w:ascii="Cambria Math" w:hAnsi="Cambria Math" w:eastAsia="Osaka"/>
                  <w:i/>
                </w:rPr>
              </w:ins>
            </m:ctrlPr>
          </m:sSubPr>
          <m:e>
            <w:ins w:id="129" w:author="10164284" w:date="2019-08-15T19:47:49Z">
              <m:r>
                <w:rPr>
                  <w:rFonts w:ascii="Cambria Math" w:hAnsi="Cambria Math" w:eastAsia="Osaka"/>
                </w:rPr>
                <m:t>N</m:t>
              </m:r>
            </w:ins>
            <m:ctrlPr>
              <w:ins w:id="130" w:author="10164284" w:date="2019-08-15T19:47:49Z">
                <w:rPr>
                  <w:rFonts w:ascii="Cambria Math" w:hAnsi="Cambria Math" w:eastAsia="Osaka"/>
                  <w:i/>
                </w:rPr>
              </w:ins>
            </m:ctrlPr>
          </m:e>
          <m:sub>
            <w:ins w:id="131" w:author="10164284" w:date="2019-08-15T19:47:49Z">
              <m:r>
                <w:rPr>
                  <w:rFonts w:ascii="Cambria Math" w:hAnsi="Cambria Math" w:eastAsia="Osaka"/>
                </w:rPr>
                <m:t>RB</m:t>
              </m:r>
            </w:ins>
            <m:ctrlPr>
              <w:ins w:id="132" w:author="10164284" w:date="2019-08-15T19:47:49Z">
                <w:rPr>
                  <w:rFonts w:ascii="Cambria Math" w:hAnsi="Cambria Math" w:eastAsia="Osaka"/>
                  <w:i/>
                </w:rPr>
              </w:ins>
            </m:ctrlPr>
          </m:sub>
        </m:sSub>
        <m:sSubSup>
          <m:sSubSupPr>
            <m:ctrlPr>
              <w:ins w:id="133" w:author="10164284" w:date="2019-08-15T19:47:49Z">
                <w:rPr>
                  <w:rFonts w:ascii="Cambria Math" w:hAnsi="Cambria Math" w:eastAsia="Osaka"/>
                  <w:i/>
                </w:rPr>
              </w:ins>
            </m:ctrlPr>
          </m:sSubSupPr>
          <m:e>
            <w:ins w:id="134" w:author="10164284" w:date="2019-08-15T19:47:49Z">
              <m:r>
                <w:rPr>
                  <w:rFonts w:ascii="Cambria Math" w:hAnsi="Cambria Math" w:eastAsia="Osaka"/>
                </w:rPr>
                <m:t>N</m:t>
              </m:r>
            </w:ins>
            <m:ctrlPr>
              <w:ins w:id="135" w:author="10164284" w:date="2019-08-15T19:47:49Z">
                <w:rPr>
                  <w:rFonts w:ascii="Cambria Math" w:hAnsi="Cambria Math" w:eastAsia="Osaka"/>
                  <w:i/>
                </w:rPr>
              </w:ins>
            </m:ctrlPr>
          </m:e>
          <m:sub>
            <w:ins w:id="136" w:author="10164284" w:date="2019-08-15T19:47:49Z">
              <m:r>
                <w:rPr>
                  <w:rFonts w:ascii="Cambria Math" w:hAnsi="Cambria Math" w:eastAsia="Osaka"/>
                </w:rPr>
                <m:t>sc</m:t>
              </m:r>
            </w:ins>
            <m:ctrlPr>
              <w:ins w:id="137" w:author="10164284" w:date="2019-08-15T19:47:49Z">
                <w:rPr>
                  <w:rFonts w:ascii="Cambria Math" w:hAnsi="Cambria Math" w:eastAsia="Osaka"/>
                  <w:i/>
                </w:rPr>
              </w:ins>
            </m:ctrlPr>
          </m:sub>
          <m:sup>
            <w:ins w:id="138" w:author="10164284" w:date="2019-08-15T19:47:49Z">
              <m:r>
                <w:rPr>
                  <w:rFonts w:ascii="Cambria Math" w:hAnsi="Cambria Math" w:eastAsia="Osaka"/>
                </w:rPr>
                <m:t>RB</m:t>
              </m:r>
            </w:ins>
            <m:ctrlPr>
              <w:ins w:id="139" w:author="10164284" w:date="2019-08-15T19:47:49Z">
                <w:rPr>
                  <w:rFonts w:ascii="Cambria Math" w:hAnsi="Cambria Math" w:eastAsia="Osaka"/>
                  <w:i/>
                </w:rPr>
              </w:ins>
            </m:ctrlPr>
          </m:sup>
        </m:sSubSup>
      </m:oMath>
      <w:ins w:id="140" w:author="10164284" w:date="2019-08-15T19:47:49Z">
        <w:r>
          <w:rPr>
            <w:rFonts w:eastAsia="Osaka"/>
          </w:rPr>
          <w:t xml:space="preserve"> RETP values of the [4</w:t>
        </w:r>
      </w:ins>
      <w:ins w:id="141" w:author="10164284" w:date="2019-08-15T19:47:49Z">
        <w:r>
          <w:rPr>
            <w:rFonts w:eastAsia="Osaka"/>
            <w:vertAlign w:val="superscript"/>
          </w:rPr>
          <w:t>th</w:t>
        </w:r>
      </w:ins>
      <w:ins w:id="142" w:author="10164284" w:date="2019-08-15T19:47:49Z">
        <w:r>
          <w:rPr>
            <w:rFonts w:eastAsia="Osaka"/>
          </w:rPr>
          <w:t>] OFDM symbol. The [4</w:t>
        </w:r>
      </w:ins>
      <w:ins w:id="143" w:author="10164284" w:date="2019-08-15T19:47:49Z">
        <w:r>
          <w:rPr>
            <w:rFonts w:eastAsia="Osaka"/>
            <w:vertAlign w:val="superscript"/>
          </w:rPr>
          <w:t>th</w:t>
        </w:r>
      </w:ins>
      <w:ins w:id="144" w:author="10164284" w:date="2019-08-15T19:47:49Z">
        <w:r>
          <w:rPr>
            <w:rFonts w:eastAsia="Osaka"/>
          </w:rPr>
          <w:t xml:space="preserve">] (out of 14 OFDM symbols within a slot in case of normal CP length) contains exclusively PDSCH. </w:t>
        </w:r>
      </w:ins>
      <m:oMath>
        <m:sSubSup>
          <m:sSubSupPr>
            <m:ctrlPr>
              <w:ins w:id="145" w:author="10164284" w:date="2019-08-15T19:47:49Z">
                <w:rPr>
                  <w:rFonts w:ascii="Cambria Math" w:hAnsi="Cambria Math" w:eastAsia="Osaka"/>
                  <w:i/>
                </w:rPr>
              </w:ins>
            </m:ctrlPr>
          </m:sSubSupPr>
          <m:e>
            <w:ins w:id="146" w:author="10164284" w:date="2019-08-15T19:47:49Z">
              <m:r>
                <w:rPr>
                  <w:rFonts w:ascii="Cambria Math" w:hAnsi="Cambria Math" w:eastAsia="Osaka"/>
                </w:rPr>
                <m:t>N</m:t>
              </m:r>
            </w:ins>
            <m:ctrlPr>
              <w:ins w:id="147" w:author="10164284" w:date="2019-08-15T19:47:49Z">
                <w:rPr>
                  <w:rFonts w:ascii="Cambria Math" w:hAnsi="Cambria Math" w:eastAsia="Osaka"/>
                  <w:i/>
                </w:rPr>
              </w:ins>
            </m:ctrlPr>
          </m:e>
          <m:sub>
            <w:ins w:id="148" w:author="10164284" w:date="2019-08-15T19:47:49Z">
              <m:r>
                <w:rPr>
                  <w:rFonts w:ascii="Cambria Math" w:hAnsi="Cambria Math" w:eastAsia="Osaka"/>
                </w:rPr>
                <m:t>sc</m:t>
              </m:r>
            </w:ins>
            <m:ctrlPr>
              <w:ins w:id="149" w:author="10164284" w:date="2019-08-15T19:47:49Z">
                <w:rPr>
                  <w:rFonts w:ascii="Cambria Math" w:hAnsi="Cambria Math" w:eastAsia="Osaka"/>
                  <w:i/>
                </w:rPr>
              </w:ins>
            </m:ctrlPr>
          </m:sub>
          <m:sup>
            <w:ins w:id="150" w:author="10164284" w:date="2019-08-15T19:47:49Z">
              <m:r>
                <w:rPr>
                  <w:rFonts w:ascii="Cambria Math" w:hAnsi="Cambria Math" w:eastAsia="Osaka"/>
                </w:rPr>
                <m:t>RB</m:t>
              </m:r>
            </w:ins>
            <m:ctrlPr>
              <w:ins w:id="151" w:author="10164284" w:date="2019-08-15T19:47:49Z">
                <w:rPr>
                  <w:rFonts w:ascii="Cambria Math" w:hAnsi="Cambria Math" w:eastAsia="Osaka"/>
                  <w:i/>
                </w:rPr>
              </w:ins>
            </m:ctrlPr>
          </m:sup>
        </m:sSubSup>
        <w:ins w:id="152" w:author="10164284" w:date="2019-08-15T19:47:49Z">
          <m:r>
            <w:rPr>
              <w:rFonts w:ascii="Cambria Math" w:hAnsi="Cambria Math" w:eastAsia="Osaka"/>
            </w:rPr>
            <m:t>=12</m:t>
          </m:r>
        </w:ins>
      </m:oMath>
    </w:p>
    <w:p>
      <w:pPr>
        <w:pStyle w:val="6"/>
        <w:jc w:val="both"/>
        <w:rPr>
          <w:ins w:id="153" w:author="10164284" w:date="2019-08-15T19:47:49Z"/>
          <w:rFonts w:eastAsia="宋体"/>
          <w:b/>
          <w:bCs/>
          <w:kern w:val="2"/>
          <w:sz w:val="21"/>
          <w:szCs w:val="22"/>
          <w:lang w:val="en-US" w:eastAsia="zh-CN"/>
        </w:rPr>
      </w:pPr>
      <w:ins w:id="154" w:author="10164284" w:date="2019-08-15T19:47:49Z">
        <w:r>
          <w:rPr/>
          <w:t>6.5.</w:t>
        </w:r>
      </w:ins>
      <w:ins w:id="155" w:author="10164284" w:date="2019-08-15T19:47:49Z">
        <w:r>
          <w:rPr>
            <w:rFonts w:hint="eastAsia" w:eastAsia="宋体"/>
            <w:lang w:val="en-US" w:eastAsia="zh-CN"/>
          </w:rPr>
          <w:t>4</w:t>
        </w:r>
      </w:ins>
      <w:ins w:id="156" w:author="10164284" w:date="2019-08-15T19:47:49Z">
        <w:r>
          <w:rPr/>
          <w:t>.</w:t>
        </w:r>
      </w:ins>
      <w:ins w:id="157" w:author="10164284" w:date="2019-08-15T19:47:49Z">
        <w:r>
          <w:rPr>
            <w:rFonts w:hint="eastAsia" w:eastAsia="宋体"/>
            <w:lang w:val="en-US" w:eastAsia="zh-CN"/>
          </w:rPr>
          <w:t>4</w:t>
        </w:r>
      </w:ins>
      <w:ins w:id="158" w:author="10164284" w:date="2019-08-15T19:47:49Z">
        <w:r>
          <w:rPr/>
          <w:tab/>
        </w:r>
      </w:ins>
      <w:ins w:id="159" w:author="10164284" w:date="2019-08-15T19:47:49Z">
        <w:r>
          <w:rPr>
            <w:rFonts w:eastAsia="宋体"/>
            <w:b/>
            <w:bCs/>
            <w:szCs w:val="22"/>
            <w:u w:val="single"/>
            <w:lang w:val="en-US" w:eastAsia="zh-CN"/>
          </w:rPr>
          <w:t xml:space="preserve">Number of DL frames in Averaged EVM </w:t>
        </w:r>
      </w:ins>
    </w:p>
    <w:p>
      <w:pPr>
        <w:overflowPunct w:val="0"/>
        <w:autoSpaceDE w:val="0"/>
        <w:autoSpaceDN w:val="0"/>
        <w:adjustRightInd w:val="0"/>
        <w:textAlignment w:val="baseline"/>
        <w:rPr>
          <w:ins w:id="160" w:author="10164284" w:date="2019-08-15T19:47:49Z"/>
          <w:lang w:eastAsia="ko-KR"/>
        </w:rPr>
      </w:pPr>
      <w:ins w:id="161" w:author="10164284" w:date="2019-08-15T19:47:49Z">
        <w:r>
          <w:rPr>
            <w:rFonts w:eastAsia="×–¾’©‘Ì"/>
            <w:lang w:eastAsia="ko-KR"/>
          </w:rPr>
          <w:t xml:space="preserve">The averaged EVM with the minimum averaging length of at least </w:t>
        </w:r>
      </w:ins>
      <w:ins w:id="162" w:author="10164284" w:date="2019-08-15T19:47:49Z">
        <w:r>
          <w:rPr>
            <w:rFonts w:hint="eastAsia" w:eastAsia="宋体"/>
            <w:lang w:val="en-US" w:eastAsia="zh-CN"/>
          </w:rPr>
          <w:t>10ms</w:t>
        </w:r>
      </w:ins>
      <w:ins w:id="163" w:author="10164284" w:date="2019-08-15T19:47:49Z">
        <w:r>
          <w:rPr>
            <w:rFonts w:eastAsia="×–¾’©‘Ì"/>
            <w:lang w:eastAsia="ko-KR"/>
          </w:rPr>
          <w:t xml:space="preserve"> is then achieved by further averaging of the </w:t>
        </w:r>
      </w:ins>
      <w:ins w:id="164" w:author="10164284" w:date="2019-08-15T19:47:49Z">
        <w:r>
          <w:rPr>
            <w:position w:val="-14"/>
            <w:lang w:val="en-US" w:eastAsia="zh-CN"/>
          </w:rPr>
          <w:drawing>
            <wp:inline distT="0" distB="0" distL="114300" distR="114300">
              <wp:extent cx="609600" cy="238125"/>
              <wp:effectExtent l="0" t="0" r="0" b="7620"/>
              <wp:docPr id="12"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3"/>
                      <pic:cNvPicPr>
                        <a:picLocks noChangeAspect="1"/>
                      </pic:cNvPicPr>
                    </pic:nvPicPr>
                    <pic:blipFill>
                      <a:blip r:embed="rId16"/>
                      <a:stretch>
                        <a:fillRect/>
                      </a:stretch>
                    </pic:blipFill>
                    <pic:spPr>
                      <a:xfrm>
                        <a:off x="0" y="0"/>
                        <a:ext cx="609600" cy="238125"/>
                      </a:xfrm>
                      <a:prstGeom prst="rect">
                        <a:avLst/>
                      </a:prstGeom>
                      <a:noFill/>
                      <a:ln>
                        <a:noFill/>
                      </a:ln>
                    </pic:spPr>
                  </pic:pic>
                </a:graphicData>
              </a:graphic>
            </wp:inline>
          </w:drawing>
        </w:r>
      </w:ins>
      <w:ins w:id="166" w:author="10164284" w:date="2019-08-15T19:47:49Z">
        <w:r>
          <w:rPr>
            <w:lang w:eastAsia="ko-KR"/>
          </w:rPr>
          <w:t xml:space="preserve"> results</w:t>
        </w:r>
      </w:ins>
    </w:p>
    <w:p>
      <w:pPr>
        <w:pStyle w:val="98"/>
        <w:rPr>
          <w:ins w:id="167" w:author="10164284" w:date="2019-08-15T19:47:49Z"/>
          <w:position w:val="-32"/>
          <w:lang w:val="en-US" w:eastAsia="zh-CN"/>
        </w:rPr>
      </w:pPr>
      <w:ins w:id="168" w:author="10164284" w:date="2019-08-15T19:47:49Z">
        <w:r>
          <w:rPr>
            <w:rFonts w:eastAsia="×–¾’©‘Ì"/>
            <w:position w:val="-34"/>
            <w:lang w:val="en-US" w:eastAsia="zh-CN"/>
          </w:rPr>
          <w:drawing>
            <wp:inline distT="0" distB="0" distL="114300" distR="114300">
              <wp:extent cx="1934210" cy="533400"/>
              <wp:effectExtent l="0" t="0" r="8890" b="0"/>
              <wp:docPr id="13"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4"/>
                      <pic:cNvPicPr>
                        <a:picLocks noChangeAspect="1"/>
                      </pic:cNvPicPr>
                    </pic:nvPicPr>
                    <pic:blipFill>
                      <a:blip r:embed="rId17"/>
                      <a:stretch>
                        <a:fillRect/>
                      </a:stretch>
                    </pic:blipFill>
                    <pic:spPr>
                      <a:xfrm>
                        <a:off x="0" y="0"/>
                        <a:ext cx="1934210" cy="533400"/>
                      </a:xfrm>
                      <a:prstGeom prst="rect">
                        <a:avLst/>
                      </a:prstGeom>
                      <a:noFill/>
                      <a:ln>
                        <a:noFill/>
                      </a:ln>
                    </pic:spPr>
                  </pic:pic>
                </a:graphicData>
              </a:graphic>
            </wp:inline>
          </w:drawing>
        </w:r>
      </w:ins>
      <w:ins w:id="170" w:author="10164284" w:date="2019-08-15T19:47:49Z">
        <w:r>
          <w:rPr>
            <w:rFonts w:eastAsia="×–¾’©‘Ì"/>
            <w:lang w:eastAsia="ko-KR"/>
          </w:rPr>
          <w:t xml:space="preserve">, </w:t>
        </w:r>
      </w:ins>
      <w:ins w:id="171" w:author="10164284" w:date="2019-08-15T19:47:49Z">
        <w:r>
          <w:rPr>
            <w:position w:val="-32"/>
            <w:lang w:val="en-US" w:eastAsia="zh-CN"/>
          </w:rPr>
          <w:drawing>
            <wp:inline distT="0" distB="0" distL="114300" distR="114300">
              <wp:extent cx="942975" cy="485775"/>
              <wp:effectExtent l="0" t="0" r="9525" b="8890"/>
              <wp:docPr id="14"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5"/>
                      <pic:cNvPicPr>
                        <a:picLocks noChangeAspect="1"/>
                      </pic:cNvPicPr>
                    </pic:nvPicPr>
                    <pic:blipFill>
                      <a:blip r:embed="rId18"/>
                      <a:stretch>
                        <a:fillRect/>
                      </a:stretch>
                    </pic:blipFill>
                    <pic:spPr>
                      <a:xfrm>
                        <a:off x="0" y="0"/>
                        <a:ext cx="942975" cy="485775"/>
                      </a:xfrm>
                      <a:prstGeom prst="rect">
                        <a:avLst/>
                      </a:prstGeom>
                      <a:noFill/>
                      <a:ln>
                        <a:noFill/>
                      </a:ln>
                    </pic:spPr>
                  </pic:pic>
                </a:graphicData>
              </a:graphic>
            </wp:inline>
          </w:drawing>
        </w:r>
      </w:ins>
    </w:p>
    <w:p>
      <w:pPr>
        <w:pStyle w:val="98"/>
        <w:rPr>
          <w:ins w:id="173" w:author="10164284" w:date="2019-08-15T19:47:49Z"/>
          <w:rFonts w:eastAsia="宋体"/>
          <w:i w:val="0"/>
          <w:color w:val="auto"/>
          <w:sz w:val="21"/>
          <w:szCs w:val="22"/>
          <w:lang w:val="en-US" w:eastAsia="zh-CN"/>
        </w:rPr>
      </w:pPr>
      <w:ins w:id="174" w:author="10164284" w:date="2019-08-15T19:47:49Z">
        <w:r>
          <w:rPr>
            <w:rFonts w:eastAsia="×–¾’©‘Ì"/>
            <w:i w:val="0"/>
            <w:color w:val="auto"/>
            <w:sz w:val="21"/>
            <w:szCs w:val="22"/>
            <w:lang w:eastAsia="ko-KR"/>
          </w:rPr>
          <w:t xml:space="preserve">For </w:t>
        </w:r>
      </w:ins>
      <w:ins w:id="175" w:author="10164284" w:date="2019-08-15T19:47:49Z">
        <w:r>
          <w:rPr>
            <w:rFonts w:hint="eastAsia" w:eastAsia="宋体"/>
            <w:i w:val="0"/>
            <w:color w:val="auto"/>
            <w:sz w:val="21"/>
            <w:szCs w:val="22"/>
            <w:lang w:val="en-US" w:eastAsia="zh-CN"/>
          </w:rPr>
          <w:t xml:space="preserve">FDD </w:t>
        </w:r>
      </w:ins>
      <w:ins w:id="176" w:author="10164284" w:date="2019-08-15T19:47:49Z">
        <w:r>
          <w:rPr>
            <w:rFonts w:eastAsia="×–¾’©‘Ì"/>
            <w:i w:val="0"/>
            <w:color w:val="auto"/>
            <w:sz w:val="21"/>
            <w:szCs w:val="22"/>
            <w:lang w:eastAsia="ko-KR"/>
          </w:rPr>
          <w:t xml:space="preserve">LTE, </w:t>
        </w:r>
      </w:ins>
      <w:ins w:id="177" w:author="10164284" w:date="2019-08-15T19:47:49Z">
        <w:r>
          <w:rPr>
            <w:rFonts w:hint="eastAsia" w:eastAsia="宋体"/>
            <w:i w:val="0"/>
            <w:color w:val="auto"/>
            <w:sz w:val="21"/>
            <w:szCs w:val="22"/>
            <w:lang w:val="en-US" w:eastAsia="zh-CN"/>
          </w:rPr>
          <w:t>for N</w:t>
        </w:r>
      </w:ins>
      <w:ins w:id="178" w:author="10164284" w:date="2019-08-15T19:47:49Z">
        <w:r>
          <w:rPr>
            <w:rFonts w:hint="eastAsia" w:eastAsia="宋体"/>
            <w:i w:val="0"/>
            <w:color w:val="auto"/>
            <w:sz w:val="21"/>
            <w:szCs w:val="22"/>
            <w:vertAlign w:val="subscript"/>
            <w:lang w:val="en-US" w:eastAsia="zh-CN"/>
          </w:rPr>
          <w:t xml:space="preserve">dl </w:t>
        </w:r>
      </w:ins>
      <w:ins w:id="179" w:author="10164284" w:date="2019-08-15T19:47:49Z">
        <w:r>
          <w:rPr>
            <w:rFonts w:hint="eastAsia" w:eastAsia="宋体"/>
            <w:i w:val="0"/>
            <w:color w:val="auto"/>
            <w:sz w:val="21"/>
            <w:szCs w:val="22"/>
            <w:lang w:val="en-US" w:eastAsia="zh-CN"/>
          </w:rPr>
          <w:t>is 10 subframes per frame, then N</w:t>
        </w:r>
      </w:ins>
      <w:ins w:id="180" w:author="10164284" w:date="2019-08-15T19:47:49Z">
        <w:r>
          <w:rPr>
            <w:rFonts w:hint="eastAsia" w:eastAsia="宋体"/>
            <w:i w:val="0"/>
            <w:color w:val="auto"/>
            <w:sz w:val="21"/>
            <w:szCs w:val="22"/>
            <w:vertAlign w:val="subscript"/>
            <w:lang w:val="en-US" w:eastAsia="zh-CN"/>
          </w:rPr>
          <w:t>frame</w:t>
        </w:r>
      </w:ins>
      <w:ins w:id="181" w:author="10164284" w:date="2019-08-15T19:47:49Z">
        <w:r>
          <w:rPr>
            <w:rFonts w:hint="eastAsia" w:eastAsia="宋体"/>
            <w:i w:val="0"/>
            <w:color w:val="auto"/>
            <w:sz w:val="21"/>
            <w:szCs w:val="22"/>
            <w:lang w:val="en-US" w:eastAsia="zh-CN"/>
          </w:rPr>
          <w:t>=ceil(10/N</w:t>
        </w:r>
      </w:ins>
      <w:ins w:id="182" w:author="10164284" w:date="2019-08-15T19:47:49Z">
        <w:r>
          <w:rPr>
            <w:rFonts w:hint="eastAsia" w:eastAsia="宋体"/>
            <w:i w:val="0"/>
            <w:color w:val="auto"/>
            <w:sz w:val="21"/>
            <w:szCs w:val="22"/>
            <w:vertAlign w:val="subscript"/>
            <w:lang w:val="en-US" w:eastAsia="zh-CN"/>
          </w:rPr>
          <w:t>dl</w:t>
        </w:r>
      </w:ins>
      <w:ins w:id="183" w:author="10164284" w:date="2019-08-15T19:47:49Z">
        <w:r>
          <w:rPr>
            <w:rFonts w:hint="eastAsia" w:eastAsia="宋体"/>
            <w:i w:val="0"/>
            <w:color w:val="auto"/>
            <w:sz w:val="21"/>
            <w:szCs w:val="22"/>
            <w:lang w:val="en-US" w:eastAsia="zh-CN"/>
          </w:rPr>
          <w:t>)=1</w:t>
        </w:r>
      </w:ins>
    </w:p>
    <w:p>
      <w:pPr>
        <w:pStyle w:val="98"/>
        <w:rPr>
          <w:ins w:id="184" w:author="10164284" w:date="2019-08-15T19:47:49Z"/>
          <w:rFonts w:eastAsia="宋体"/>
          <w:i w:val="0"/>
          <w:iCs/>
          <w:color w:val="auto"/>
          <w:lang w:val="en-US" w:eastAsia="zh-CN"/>
        </w:rPr>
      </w:pPr>
      <w:ins w:id="185" w:author="10164284" w:date="2019-08-15T19:47:49Z">
        <w:r>
          <w:rPr>
            <w:rFonts w:hint="eastAsia" w:eastAsia="宋体"/>
            <w:i w:val="0"/>
            <w:iCs/>
            <w:color w:val="auto"/>
            <w:lang w:val="en-US" w:eastAsia="zh-CN"/>
          </w:rPr>
          <w:t xml:space="preserve">For TDD LTE without in-band NB-IoT and guardband NB-IoT operation, TDD configuration for test model is configuration 3. Then </w:t>
        </w:r>
      </w:ins>
      <w:ins w:id="186" w:author="10164284" w:date="2019-08-15T19:47:49Z">
        <w:r>
          <w:rPr>
            <w:rFonts w:hint="eastAsia" w:eastAsia="宋体"/>
            <w:i w:val="0"/>
            <w:color w:val="auto"/>
            <w:sz w:val="21"/>
            <w:szCs w:val="22"/>
            <w:lang w:val="en-US" w:eastAsia="zh-CN"/>
          </w:rPr>
          <w:t>N</w:t>
        </w:r>
      </w:ins>
      <w:ins w:id="187" w:author="10164284" w:date="2019-08-15T19:47:49Z">
        <w:r>
          <w:rPr>
            <w:rFonts w:hint="eastAsia" w:eastAsia="宋体"/>
            <w:i w:val="0"/>
            <w:color w:val="auto"/>
            <w:sz w:val="21"/>
            <w:szCs w:val="22"/>
            <w:vertAlign w:val="subscript"/>
            <w:lang w:val="en-US" w:eastAsia="zh-CN"/>
          </w:rPr>
          <w:t xml:space="preserve">dl </w:t>
        </w:r>
      </w:ins>
      <w:ins w:id="188" w:author="10164284" w:date="2019-08-15T19:47:49Z">
        <w:r>
          <w:rPr>
            <w:rFonts w:hint="eastAsia" w:eastAsia="宋体"/>
            <w:i w:val="0"/>
            <w:color w:val="auto"/>
            <w:sz w:val="21"/>
            <w:szCs w:val="22"/>
            <w:lang w:val="en-US" w:eastAsia="zh-CN"/>
          </w:rPr>
          <w:t>is 6 subframes per frame, then N</w:t>
        </w:r>
      </w:ins>
      <w:ins w:id="189" w:author="10164284" w:date="2019-08-15T19:47:49Z">
        <w:r>
          <w:rPr>
            <w:rFonts w:hint="eastAsia" w:eastAsia="宋体"/>
            <w:i w:val="0"/>
            <w:color w:val="auto"/>
            <w:sz w:val="21"/>
            <w:szCs w:val="22"/>
            <w:vertAlign w:val="subscript"/>
            <w:lang w:val="en-US" w:eastAsia="zh-CN"/>
          </w:rPr>
          <w:t>frame</w:t>
        </w:r>
      </w:ins>
      <w:ins w:id="190" w:author="10164284" w:date="2019-08-15T19:47:49Z">
        <w:r>
          <w:rPr>
            <w:rFonts w:hint="eastAsia" w:eastAsia="宋体"/>
            <w:i w:val="0"/>
            <w:color w:val="auto"/>
            <w:sz w:val="21"/>
            <w:szCs w:val="22"/>
            <w:lang w:val="en-US" w:eastAsia="zh-CN"/>
          </w:rPr>
          <w:t>=ceil(10/N</w:t>
        </w:r>
      </w:ins>
      <w:ins w:id="191" w:author="10164284" w:date="2019-08-15T19:47:49Z">
        <w:r>
          <w:rPr>
            <w:rFonts w:hint="eastAsia" w:eastAsia="宋体"/>
            <w:i w:val="0"/>
            <w:color w:val="auto"/>
            <w:sz w:val="21"/>
            <w:szCs w:val="22"/>
            <w:vertAlign w:val="subscript"/>
            <w:lang w:val="en-US" w:eastAsia="zh-CN"/>
          </w:rPr>
          <w:t>dl</w:t>
        </w:r>
      </w:ins>
      <w:ins w:id="192" w:author="10164284" w:date="2019-08-15T19:47:49Z">
        <w:r>
          <w:rPr>
            <w:rFonts w:hint="eastAsia" w:eastAsia="宋体"/>
            <w:i w:val="0"/>
            <w:color w:val="auto"/>
            <w:sz w:val="21"/>
            <w:szCs w:val="22"/>
            <w:lang w:val="en-US" w:eastAsia="zh-CN"/>
          </w:rPr>
          <w:t>)=2.</w:t>
        </w:r>
      </w:ins>
      <w:ins w:id="193" w:author="10164284" w:date="2019-08-15T19:47:49Z">
        <w:r>
          <w:rPr>
            <w:rFonts w:hint="eastAsia" w:eastAsia="宋体"/>
            <w:i w:val="0"/>
            <w:iCs/>
            <w:color w:val="auto"/>
            <w:lang w:val="en-US" w:eastAsia="zh-CN"/>
          </w:rPr>
          <w:t xml:space="preserve"> </w:t>
        </w:r>
      </w:ins>
    </w:p>
    <w:p>
      <w:pPr>
        <w:pStyle w:val="82"/>
        <w:rPr>
          <w:ins w:id="194" w:author="10164284" w:date="2019-08-15T19:47:49Z"/>
        </w:rPr>
      </w:pPr>
      <w:ins w:id="195" w:author="10164284" w:date="2019-08-15T19:47:49Z">
        <w:r>
          <w:rPr/>
          <w:t>Table</w:t>
        </w:r>
      </w:ins>
      <w:ins w:id="196" w:author="10164284" w:date="2019-08-15T19:47:49Z">
        <w:r>
          <w:rPr>
            <w:rFonts w:hint="eastAsia" w:eastAsia="宋体"/>
            <w:lang w:val="en-US" w:eastAsia="zh-CN"/>
          </w:rPr>
          <w:t xml:space="preserve"> 6.5.4.4-1</w:t>
        </w:r>
      </w:ins>
      <w:ins w:id="197" w:author="10164284" w:date="2019-08-15T19:47:49Z">
        <w:r>
          <w:rPr/>
          <w:t xml:space="preserve">: </w:t>
        </w:r>
      </w:ins>
      <w:ins w:id="198" w:author="10164284" w:date="2019-08-15T19:47:49Z">
        <w:r>
          <w:rPr>
            <w:lang w:eastAsia="zh-CN"/>
          </w:rPr>
          <w:t>Configurations of TDD eNB test models</w:t>
        </w:r>
      </w:ins>
    </w:p>
    <w:tbl>
      <w:tblPr>
        <w:tblStyle w:val="62"/>
        <w:tblW w:w="94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1464"/>
        <w:gridCol w:w="1346"/>
        <w:gridCol w:w="1347"/>
        <w:gridCol w:w="1291"/>
        <w:gridCol w:w="1292"/>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199" w:author="10164284" w:date="2019-08-15T19:47:49Z"/>
        </w:trPr>
        <w:tc>
          <w:tcPr>
            <w:tcW w:w="1464" w:type="dxa"/>
            <w:vMerge w:val="restart"/>
          </w:tcPr>
          <w:p>
            <w:pPr>
              <w:pStyle w:val="73"/>
              <w:rPr>
                <w:ins w:id="200" w:author="10164284" w:date="2019-08-15T19:47:49Z"/>
                <w:rFonts w:cs="v4.2.0"/>
              </w:rPr>
            </w:pPr>
            <w:ins w:id="201" w:author="10164284" w:date="2019-08-15T19:47:49Z">
              <w:r>
                <w:rPr>
                  <w:rFonts w:cs="v4.2.0"/>
                </w:rPr>
                <w:t>TDD Configuration</w:t>
              </w:r>
            </w:ins>
          </w:p>
        </w:tc>
        <w:tc>
          <w:tcPr>
            <w:tcW w:w="1464" w:type="dxa"/>
            <w:vMerge w:val="restart"/>
            <w:vAlign w:val="center"/>
          </w:tcPr>
          <w:p>
            <w:pPr>
              <w:pStyle w:val="73"/>
              <w:rPr>
                <w:ins w:id="202" w:author="10164284" w:date="2019-08-15T19:47:49Z"/>
                <w:rFonts w:cs="v4.2.0"/>
              </w:rPr>
            </w:pPr>
            <w:ins w:id="203" w:author="10164284" w:date="2019-08-15T19:47:49Z">
              <w:r>
                <w:rPr>
                  <w:rFonts w:cs="v4.2.0"/>
                </w:rPr>
                <w:t>Downlink-to-Uplink</w:t>
              </w:r>
            </w:ins>
          </w:p>
          <w:p>
            <w:pPr>
              <w:pStyle w:val="73"/>
              <w:rPr>
                <w:ins w:id="204" w:author="10164284" w:date="2019-08-15T19:47:49Z"/>
                <w:rFonts w:cs="v4.2.0"/>
              </w:rPr>
            </w:pPr>
            <w:ins w:id="205" w:author="10164284" w:date="2019-08-15T19:47:49Z">
              <w:r>
                <w:rPr>
                  <w:rFonts w:cs="v4.2.0"/>
                </w:rPr>
                <w:t>Switch-point periodicity</w:t>
              </w:r>
            </w:ins>
          </w:p>
        </w:tc>
        <w:tc>
          <w:tcPr>
            <w:tcW w:w="2693" w:type="dxa"/>
            <w:gridSpan w:val="2"/>
            <w:vAlign w:val="center"/>
          </w:tcPr>
          <w:p>
            <w:pPr>
              <w:pStyle w:val="73"/>
              <w:rPr>
                <w:ins w:id="206" w:author="10164284" w:date="2019-08-15T19:47:49Z"/>
                <w:rFonts w:cs="v4.2.0"/>
              </w:rPr>
            </w:pPr>
            <w:ins w:id="207" w:author="10164284" w:date="2019-08-15T19:47:49Z">
              <w:r>
                <w:rPr>
                  <w:rFonts w:cs="v4.2.0"/>
                </w:rPr>
                <w:t>Number of UL/DL sub-frames per radio frame (10 ms)</w:t>
              </w:r>
            </w:ins>
          </w:p>
        </w:tc>
        <w:tc>
          <w:tcPr>
            <w:tcW w:w="1291" w:type="dxa"/>
            <w:vMerge w:val="restart"/>
            <w:vAlign w:val="center"/>
          </w:tcPr>
          <w:p>
            <w:pPr>
              <w:pStyle w:val="74"/>
              <w:rPr>
                <w:ins w:id="208" w:author="10164284" w:date="2019-08-15T19:47:49Z"/>
                <w:rFonts w:cs="v4.2.0"/>
                <w:b/>
              </w:rPr>
            </w:pPr>
            <w:ins w:id="209" w:author="10164284" w:date="2019-08-15T19:47:49Z">
              <w:r>
                <w:rPr>
                  <w:rFonts w:cs="v4.2.0"/>
                </w:rPr>
                <w:t>DwPTS</w:t>
              </w:r>
            </w:ins>
          </w:p>
        </w:tc>
        <w:tc>
          <w:tcPr>
            <w:tcW w:w="1292" w:type="dxa"/>
            <w:vMerge w:val="restart"/>
            <w:vAlign w:val="center"/>
          </w:tcPr>
          <w:p>
            <w:pPr>
              <w:pStyle w:val="74"/>
              <w:rPr>
                <w:ins w:id="210" w:author="10164284" w:date="2019-08-15T19:47:49Z"/>
                <w:rFonts w:cs="v4.2.0"/>
                <w:b/>
              </w:rPr>
            </w:pPr>
            <w:ins w:id="211" w:author="10164284" w:date="2019-08-15T19:47:49Z">
              <w:r>
                <w:rPr>
                  <w:rFonts w:cs="v4.2.0"/>
                </w:rPr>
                <w:t>GP</w:t>
              </w:r>
            </w:ins>
          </w:p>
        </w:tc>
        <w:tc>
          <w:tcPr>
            <w:tcW w:w="1292" w:type="dxa"/>
            <w:vMerge w:val="restart"/>
            <w:vAlign w:val="center"/>
          </w:tcPr>
          <w:p>
            <w:pPr>
              <w:pStyle w:val="73"/>
              <w:rPr>
                <w:ins w:id="212" w:author="10164284" w:date="2019-08-15T19:47:49Z"/>
                <w:rFonts w:cs="v4.2.0"/>
              </w:rPr>
            </w:pPr>
            <w:ins w:id="213" w:author="10164284" w:date="2019-08-15T19:47:49Z">
              <w:r>
                <w:rPr>
                  <w:rFonts w:cs="v4.2.0"/>
                </w:rPr>
                <w:t>UpPTS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214" w:author="10164284" w:date="2019-08-15T19:47:49Z"/>
        </w:trPr>
        <w:tc>
          <w:tcPr>
            <w:tcW w:w="1464" w:type="dxa"/>
            <w:vMerge w:val="continue"/>
            <w:vAlign w:val="center"/>
          </w:tcPr>
          <w:p>
            <w:pPr>
              <w:pStyle w:val="73"/>
              <w:rPr>
                <w:ins w:id="215" w:author="10164284" w:date="2019-08-15T19:47:49Z"/>
                <w:rFonts w:cs="Arial"/>
              </w:rPr>
            </w:pPr>
          </w:p>
        </w:tc>
        <w:tc>
          <w:tcPr>
            <w:tcW w:w="1464" w:type="dxa"/>
            <w:vMerge w:val="continue"/>
            <w:vAlign w:val="center"/>
          </w:tcPr>
          <w:p>
            <w:pPr>
              <w:pStyle w:val="73"/>
              <w:rPr>
                <w:ins w:id="216" w:author="10164284" w:date="2019-08-15T19:47:49Z"/>
                <w:rFonts w:cs="Arial"/>
              </w:rPr>
            </w:pPr>
          </w:p>
        </w:tc>
        <w:tc>
          <w:tcPr>
            <w:tcW w:w="1346" w:type="dxa"/>
            <w:vAlign w:val="center"/>
          </w:tcPr>
          <w:p>
            <w:pPr>
              <w:pStyle w:val="73"/>
              <w:rPr>
                <w:ins w:id="217" w:author="10164284" w:date="2019-08-15T19:47:49Z"/>
                <w:rFonts w:cs="v4.2.0"/>
              </w:rPr>
            </w:pPr>
            <w:ins w:id="218" w:author="10164284" w:date="2019-08-15T19:47:49Z">
              <w:r>
                <w:rPr>
                  <w:rFonts w:cs="v4.2.0"/>
                </w:rPr>
                <w:t>DL</w:t>
              </w:r>
            </w:ins>
          </w:p>
        </w:tc>
        <w:tc>
          <w:tcPr>
            <w:tcW w:w="1347" w:type="dxa"/>
            <w:vAlign w:val="center"/>
          </w:tcPr>
          <w:p>
            <w:pPr>
              <w:pStyle w:val="73"/>
              <w:rPr>
                <w:ins w:id="219" w:author="10164284" w:date="2019-08-15T19:47:49Z"/>
                <w:rFonts w:cs="v4.2.0"/>
              </w:rPr>
            </w:pPr>
            <w:ins w:id="220" w:author="10164284" w:date="2019-08-15T19:47:49Z">
              <w:r>
                <w:rPr>
                  <w:rFonts w:cs="v4.2.0"/>
                </w:rPr>
                <w:t>UL</w:t>
              </w:r>
            </w:ins>
          </w:p>
        </w:tc>
        <w:tc>
          <w:tcPr>
            <w:tcW w:w="1291" w:type="dxa"/>
            <w:vMerge w:val="continue"/>
            <w:vAlign w:val="center"/>
          </w:tcPr>
          <w:p>
            <w:pPr>
              <w:pStyle w:val="73"/>
              <w:rPr>
                <w:ins w:id="221" w:author="10164284" w:date="2019-08-15T19:47:49Z"/>
                <w:rFonts w:cs="v4.2.0"/>
                <w:lang w:eastAsia="zh-CN"/>
              </w:rPr>
            </w:pPr>
          </w:p>
        </w:tc>
        <w:tc>
          <w:tcPr>
            <w:tcW w:w="1292" w:type="dxa"/>
            <w:vMerge w:val="continue"/>
            <w:vAlign w:val="center"/>
          </w:tcPr>
          <w:p>
            <w:pPr>
              <w:pStyle w:val="73"/>
              <w:rPr>
                <w:ins w:id="222" w:author="10164284" w:date="2019-08-15T19:47:49Z"/>
                <w:rFonts w:cs="v4.2.0"/>
                <w:lang w:eastAsia="zh-CN"/>
              </w:rPr>
            </w:pPr>
          </w:p>
        </w:tc>
        <w:tc>
          <w:tcPr>
            <w:tcW w:w="1292" w:type="dxa"/>
            <w:vMerge w:val="continue"/>
            <w:vAlign w:val="center"/>
          </w:tcPr>
          <w:p>
            <w:pPr>
              <w:pStyle w:val="73"/>
              <w:rPr>
                <w:ins w:id="223" w:author="10164284" w:date="2019-08-15T19:47:49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1" w:hRule="atLeast"/>
          <w:jc w:val="center"/>
          <w:ins w:id="224" w:author="10164284" w:date="2019-08-15T19:47:49Z"/>
        </w:trPr>
        <w:tc>
          <w:tcPr>
            <w:tcW w:w="1464" w:type="dxa"/>
          </w:tcPr>
          <w:p>
            <w:pPr>
              <w:pStyle w:val="74"/>
              <w:rPr>
                <w:ins w:id="225" w:author="10164284" w:date="2019-08-15T19:47:49Z"/>
                <w:rFonts w:cs="Arial"/>
              </w:rPr>
            </w:pPr>
            <w:ins w:id="226" w:author="10164284" w:date="2019-08-15T19:47:49Z">
              <w:r>
                <w:rPr>
                  <w:rFonts w:cs="Arial"/>
                </w:rPr>
                <w:t>1</w:t>
              </w:r>
            </w:ins>
          </w:p>
        </w:tc>
        <w:tc>
          <w:tcPr>
            <w:tcW w:w="1464" w:type="dxa"/>
            <w:vAlign w:val="center"/>
          </w:tcPr>
          <w:p>
            <w:pPr>
              <w:pStyle w:val="74"/>
              <w:rPr>
                <w:ins w:id="227" w:author="10164284" w:date="2019-08-15T19:47:49Z"/>
                <w:rFonts w:cs="Arial"/>
              </w:rPr>
            </w:pPr>
            <w:ins w:id="228" w:author="10164284" w:date="2019-08-15T19:47:49Z">
              <w:r>
                <w:rPr>
                  <w:rFonts w:cs="Arial"/>
                </w:rPr>
                <w:t>5 ms</w:t>
              </w:r>
            </w:ins>
          </w:p>
        </w:tc>
        <w:tc>
          <w:tcPr>
            <w:tcW w:w="1346" w:type="dxa"/>
            <w:vAlign w:val="center"/>
          </w:tcPr>
          <w:p>
            <w:pPr>
              <w:pStyle w:val="74"/>
              <w:rPr>
                <w:ins w:id="229" w:author="10164284" w:date="2019-08-15T19:47:49Z"/>
                <w:rFonts w:cs="Arial"/>
              </w:rPr>
            </w:pPr>
            <w:ins w:id="230" w:author="10164284" w:date="2019-08-15T19:47:49Z">
              <w:r>
                <w:rPr>
                  <w:rFonts w:cs="Arial"/>
                </w:rPr>
                <w:t>4</w:t>
              </w:r>
            </w:ins>
          </w:p>
        </w:tc>
        <w:tc>
          <w:tcPr>
            <w:tcW w:w="1347" w:type="dxa"/>
            <w:vAlign w:val="center"/>
          </w:tcPr>
          <w:p>
            <w:pPr>
              <w:pStyle w:val="74"/>
              <w:rPr>
                <w:ins w:id="231" w:author="10164284" w:date="2019-08-15T19:47:49Z"/>
                <w:rFonts w:cs="Arial"/>
              </w:rPr>
            </w:pPr>
            <w:ins w:id="232" w:author="10164284" w:date="2019-08-15T19:47:49Z">
              <w:r>
                <w:rPr>
                  <w:rFonts w:cs="Arial"/>
                </w:rPr>
                <w:t>4</w:t>
              </w:r>
            </w:ins>
          </w:p>
        </w:tc>
        <w:tc>
          <w:tcPr>
            <w:tcW w:w="1291" w:type="dxa"/>
            <w:vAlign w:val="center"/>
          </w:tcPr>
          <w:p>
            <w:pPr>
              <w:pStyle w:val="74"/>
              <w:rPr>
                <w:ins w:id="233" w:author="10164284" w:date="2019-08-15T19:47:49Z"/>
                <w:rFonts w:cs="Arial"/>
              </w:rPr>
            </w:pPr>
            <w:ins w:id="234" w:author="10164284" w:date="2019-08-15T19:47:49Z"/>
            <w:ins w:id="235" w:author="10164284" w:date="2019-08-15T19:47:49Z"/>
            <w:ins w:id="236" w:author="10164284" w:date="2019-08-15T19:47:49Z"/>
            <w:ins w:id="237" w:author="10164284" w:date="2019-08-15T19:47:49Z">
              <w:r>
                <w:rPr>
                  <w:rFonts w:cs="Arial"/>
                </w:rPr>
                <w:object>
                  <v:shape id="_x0000_i1026" o:spt="75" type="#_x0000_t75" style="height:15.05pt;width:38.15pt;" o:ole="t" filled="f" o:preferrelative="t" stroked="f" coordsize="21600,21600">
                    <v:path/>
                    <v:fill on="f" focussize="0,0"/>
                    <v:stroke on="f" joinstyle="miter"/>
                    <v:imagedata r:id="rId20" o:title=""/>
                    <o:lock v:ext="edit" aspectratio="t"/>
                    <w10:wrap type="none"/>
                    <w10:anchorlock/>
                  </v:shape>
                  <o:OLEObject Type="Embed" ProgID="Equation.3" ShapeID="_x0000_i1026" DrawAspect="Content" ObjectID="_1468075726" r:id="rId19">
                    <o:LockedField>false</o:LockedField>
                  </o:OLEObject>
                </w:object>
              </w:r>
            </w:ins>
            <w:ins w:id="239" w:author="10164284" w:date="2019-08-15T19:47:49Z"/>
          </w:p>
        </w:tc>
        <w:tc>
          <w:tcPr>
            <w:tcW w:w="1292" w:type="dxa"/>
            <w:vAlign w:val="center"/>
          </w:tcPr>
          <w:p>
            <w:pPr>
              <w:pStyle w:val="74"/>
              <w:rPr>
                <w:ins w:id="240" w:author="10164284" w:date="2019-08-15T19:47:49Z"/>
                <w:rFonts w:cs="Arial"/>
              </w:rPr>
            </w:pPr>
            <w:ins w:id="241" w:author="10164284" w:date="2019-08-15T19:47:49Z"/>
            <w:ins w:id="242" w:author="10164284" w:date="2019-08-15T19:47:49Z"/>
            <w:ins w:id="243" w:author="10164284" w:date="2019-08-15T19:47:49Z"/>
            <w:ins w:id="244" w:author="10164284" w:date="2019-08-15T19:47:49Z">
              <w:r>
                <w:rPr>
                  <w:rFonts w:cs="Arial"/>
                </w:rPr>
                <w:object>
                  <v:shape id="_x0000_i1027" o:spt="75" type="#_x0000_t75" style="height:15.05pt;width:36.55pt;" o:ole="t" filled="f" o:preferrelative="t" stroked="f" coordsize="21600,21600">
                    <v:path/>
                    <v:fill on="f" focussize="0,0"/>
                    <v:stroke on="f" joinstyle="miter"/>
                    <v:imagedata r:id="rId22" o:title=""/>
                    <o:lock v:ext="edit" aspectratio="t"/>
                    <w10:wrap type="none"/>
                    <w10:anchorlock/>
                  </v:shape>
                  <o:OLEObject Type="Embed" ProgID="Equation.3" ShapeID="_x0000_i1027" DrawAspect="Content" ObjectID="_1468075727" r:id="rId21">
                    <o:LockedField>false</o:LockedField>
                  </o:OLEObject>
                </w:object>
              </w:r>
            </w:ins>
            <w:ins w:id="246" w:author="10164284" w:date="2019-08-15T19:47:49Z"/>
          </w:p>
        </w:tc>
        <w:tc>
          <w:tcPr>
            <w:tcW w:w="1292" w:type="dxa"/>
            <w:vAlign w:val="center"/>
          </w:tcPr>
          <w:p>
            <w:pPr>
              <w:pStyle w:val="74"/>
              <w:rPr>
                <w:ins w:id="247" w:author="10164284" w:date="2019-08-15T19:47:49Z"/>
                <w:rFonts w:cs="Arial"/>
              </w:rPr>
            </w:pPr>
            <w:ins w:id="248" w:author="10164284" w:date="2019-08-15T19:47:49Z"/>
            <w:ins w:id="249" w:author="10164284" w:date="2019-08-15T19:47:49Z"/>
            <w:ins w:id="250" w:author="10164284" w:date="2019-08-15T19:47:49Z"/>
            <w:ins w:id="251" w:author="10164284" w:date="2019-08-15T19:47:49Z">
              <w:r>
                <w:rPr>
                  <w:rFonts w:cs="Arial"/>
                </w:rPr>
                <w:object>
                  <v:shape id="_x0000_i1028" o:spt="75" type="#_x0000_t75" style="height:15.05pt;width:36.55pt;" o:ole="t" filled="f" o:preferrelative="t" stroked="f" coordsize="21600,21600">
                    <v:path/>
                    <v:fill on="f" focussize="0,0"/>
                    <v:stroke on="f" joinstyle="miter"/>
                    <v:imagedata r:id="rId24" o:title=""/>
                    <o:lock v:ext="edit" aspectratio="t"/>
                    <w10:wrap type="none"/>
                    <w10:anchorlock/>
                  </v:shape>
                  <o:OLEObject Type="Embed" ProgID="Equation.3" ShapeID="_x0000_i1028" DrawAspect="Content" ObjectID="_1468075728" r:id="rId23">
                    <o:LockedField>false</o:LockedField>
                  </o:OLEObject>
                </w:object>
              </w:r>
            </w:ins>
            <w:ins w:id="253" w:author="10164284" w:date="2019-08-15T19:47:49Z"/>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254" w:author="10164284" w:date="2019-08-15T19:47:49Z"/>
        </w:trPr>
        <w:tc>
          <w:tcPr>
            <w:tcW w:w="1464" w:type="dxa"/>
            <w:vAlign w:val="center"/>
          </w:tcPr>
          <w:p>
            <w:pPr>
              <w:pStyle w:val="74"/>
              <w:rPr>
                <w:ins w:id="255" w:author="10164284" w:date="2019-08-15T19:47:49Z"/>
                <w:rFonts w:cs="Arial"/>
              </w:rPr>
            </w:pPr>
            <w:ins w:id="256" w:author="10164284" w:date="2019-08-15T19:47:49Z">
              <w:r>
                <w:rPr>
                  <w:rFonts w:cs="Arial"/>
                </w:rPr>
                <w:t>3</w:t>
              </w:r>
            </w:ins>
          </w:p>
        </w:tc>
        <w:tc>
          <w:tcPr>
            <w:tcW w:w="1464" w:type="dxa"/>
            <w:vAlign w:val="center"/>
          </w:tcPr>
          <w:p>
            <w:pPr>
              <w:pStyle w:val="74"/>
              <w:rPr>
                <w:ins w:id="257" w:author="10164284" w:date="2019-08-15T19:47:49Z"/>
                <w:rFonts w:cs="Arial"/>
              </w:rPr>
            </w:pPr>
            <w:ins w:id="258" w:author="10164284" w:date="2019-08-15T19:47:49Z">
              <w:r>
                <w:rPr>
                  <w:rFonts w:cs="Arial"/>
                </w:rPr>
                <w:t>10ms</w:t>
              </w:r>
            </w:ins>
          </w:p>
        </w:tc>
        <w:tc>
          <w:tcPr>
            <w:tcW w:w="1346" w:type="dxa"/>
            <w:vAlign w:val="center"/>
          </w:tcPr>
          <w:p>
            <w:pPr>
              <w:pStyle w:val="74"/>
              <w:rPr>
                <w:ins w:id="259" w:author="10164284" w:date="2019-08-15T19:47:49Z"/>
                <w:rFonts w:cs="Arial"/>
              </w:rPr>
            </w:pPr>
            <w:ins w:id="260" w:author="10164284" w:date="2019-08-15T19:47:49Z">
              <w:r>
                <w:rPr>
                  <w:rFonts w:cs="Arial"/>
                </w:rPr>
                <w:t>6</w:t>
              </w:r>
            </w:ins>
          </w:p>
        </w:tc>
        <w:tc>
          <w:tcPr>
            <w:tcW w:w="1347" w:type="dxa"/>
            <w:vAlign w:val="center"/>
          </w:tcPr>
          <w:p>
            <w:pPr>
              <w:pStyle w:val="74"/>
              <w:rPr>
                <w:ins w:id="261" w:author="10164284" w:date="2019-08-15T19:47:49Z"/>
                <w:rFonts w:cs="Arial"/>
              </w:rPr>
            </w:pPr>
            <w:ins w:id="262" w:author="10164284" w:date="2019-08-15T19:47:49Z">
              <w:r>
                <w:rPr>
                  <w:rFonts w:cs="Arial"/>
                </w:rPr>
                <w:t>3</w:t>
              </w:r>
            </w:ins>
          </w:p>
        </w:tc>
        <w:tc>
          <w:tcPr>
            <w:tcW w:w="1291" w:type="dxa"/>
            <w:vAlign w:val="center"/>
          </w:tcPr>
          <w:p>
            <w:pPr>
              <w:pStyle w:val="74"/>
              <w:rPr>
                <w:ins w:id="263" w:author="10164284" w:date="2019-08-15T19:47:49Z"/>
                <w:rFonts w:cs="Arial"/>
              </w:rPr>
            </w:pPr>
            <w:ins w:id="264" w:author="10164284" w:date="2019-08-15T19:47:49Z"/>
            <w:ins w:id="265" w:author="10164284" w:date="2019-08-15T19:47:49Z"/>
            <w:ins w:id="266" w:author="10164284" w:date="2019-08-15T19:47:49Z"/>
            <w:ins w:id="267" w:author="10164284" w:date="2019-08-15T19:47:49Z">
              <w:r>
                <w:rPr>
                  <w:rFonts w:cs="Arial"/>
                </w:rPr>
                <w:object>
                  <v:shape id="_x0000_i1029" o:spt="75" type="#_x0000_t75" style="height:13.95pt;width:38.15pt;" o:ole="t" filled="f" o:preferrelative="t" stroked="f" coordsize="21600,21600">
                    <v:path/>
                    <v:fill on="f" focussize="0,0"/>
                    <v:stroke on="f" joinstyle="miter"/>
                    <v:imagedata r:id="rId20" o:title=""/>
                    <o:lock v:ext="edit" aspectratio="t"/>
                    <w10:wrap type="none"/>
                    <w10:anchorlock/>
                  </v:shape>
                  <o:OLEObject Type="Embed" ProgID="Equation.3" ShapeID="_x0000_i1029" DrawAspect="Content" ObjectID="_1468075729" r:id="rId25">
                    <o:LockedField>false</o:LockedField>
                  </o:OLEObject>
                </w:object>
              </w:r>
            </w:ins>
            <w:ins w:id="269" w:author="10164284" w:date="2019-08-15T19:47:49Z"/>
          </w:p>
        </w:tc>
        <w:tc>
          <w:tcPr>
            <w:tcW w:w="1292" w:type="dxa"/>
            <w:vAlign w:val="center"/>
          </w:tcPr>
          <w:p>
            <w:pPr>
              <w:pStyle w:val="74"/>
              <w:rPr>
                <w:ins w:id="270" w:author="10164284" w:date="2019-08-15T19:47:49Z"/>
                <w:rFonts w:cs="Arial"/>
              </w:rPr>
            </w:pPr>
            <w:ins w:id="271" w:author="10164284" w:date="2019-08-15T19:47:49Z"/>
            <w:ins w:id="272" w:author="10164284" w:date="2019-08-15T19:47:49Z"/>
            <w:ins w:id="273" w:author="10164284" w:date="2019-08-15T19:47:49Z"/>
            <w:ins w:id="274" w:author="10164284" w:date="2019-08-15T19:47:49Z">
              <w:r>
                <w:rPr>
                  <w:rFonts w:cs="Arial"/>
                </w:rPr>
                <w:object>
                  <v:shape id="_x0000_i1030" o:spt="75" type="#_x0000_t75" style="height:15.05pt;width:36.55pt;" o:ole="t" filled="f" o:preferrelative="t" stroked="f" coordsize="21600,21600">
                    <v:path/>
                    <v:fill on="f" focussize="0,0"/>
                    <v:stroke on="f" joinstyle="miter"/>
                    <v:imagedata r:id="rId22" o:title=""/>
                    <o:lock v:ext="edit" aspectratio="t"/>
                    <w10:wrap type="none"/>
                    <w10:anchorlock/>
                  </v:shape>
                  <o:OLEObject Type="Embed" ProgID="Equation.3" ShapeID="_x0000_i1030" DrawAspect="Content" ObjectID="_1468075730" r:id="rId26">
                    <o:LockedField>false</o:LockedField>
                  </o:OLEObject>
                </w:object>
              </w:r>
            </w:ins>
            <w:ins w:id="276" w:author="10164284" w:date="2019-08-15T19:47:49Z"/>
          </w:p>
        </w:tc>
        <w:tc>
          <w:tcPr>
            <w:tcW w:w="1292" w:type="dxa"/>
            <w:vAlign w:val="center"/>
          </w:tcPr>
          <w:p>
            <w:pPr>
              <w:pStyle w:val="74"/>
              <w:rPr>
                <w:ins w:id="277" w:author="10164284" w:date="2019-08-15T19:47:49Z"/>
                <w:rFonts w:cs="Arial"/>
              </w:rPr>
            </w:pPr>
            <w:ins w:id="278" w:author="10164284" w:date="2019-08-15T19:47:49Z"/>
            <w:ins w:id="279" w:author="10164284" w:date="2019-08-15T19:47:49Z"/>
            <w:ins w:id="280" w:author="10164284" w:date="2019-08-15T19:47:49Z"/>
            <w:ins w:id="281" w:author="10164284" w:date="2019-08-15T19:47:49Z">
              <w:r>
                <w:rPr>
                  <w:rFonts w:cs="Arial"/>
                </w:rPr>
                <w:object>
                  <v:shape id="_x0000_i1031" o:spt="75" type="#_x0000_t75" style="height:15.05pt;width:36.55pt;" o:ole="t" filled="f" o:preferrelative="t" stroked="f" coordsize="21600,21600">
                    <v:path/>
                    <v:fill on="f" focussize="0,0"/>
                    <v:stroke on="f" joinstyle="miter"/>
                    <v:imagedata r:id="rId24" o:title=""/>
                    <o:lock v:ext="edit" aspectratio="t"/>
                    <w10:wrap type="none"/>
                    <w10:anchorlock/>
                  </v:shape>
                  <o:OLEObject Type="Embed" ProgID="Equation.3" ShapeID="_x0000_i1031" DrawAspect="Content" ObjectID="_1468075731" r:id="rId27">
                    <o:LockedField>false</o:LockedField>
                  </o:OLEObject>
                </w:object>
              </w:r>
            </w:ins>
            <w:ins w:id="283" w:author="10164284" w:date="2019-08-15T19:47:49Z"/>
          </w:p>
        </w:tc>
      </w:tr>
    </w:tbl>
    <w:p>
      <w:pPr>
        <w:pStyle w:val="98"/>
        <w:rPr>
          <w:ins w:id="284" w:author="10164284" w:date="2019-08-15T19:47:49Z"/>
          <w:rFonts w:eastAsia="宋体"/>
          <w:i w:val="0"/>
          <w:color w:val="auto"/>
          <w:sz w:val="21"/>
          <w:szCs w:val="22"/>
          <w:highlight w:val="yellow"/>
          <w:lang w:val="en-US" w:eastAsia="zh-CN"/>
        </w:rPr>
      </w:pPr>
    </w:p>
    <w:p>
      <w:pPr>
        <w:pStyle w:val="98"/>
        <w:rPr>
          <w:ins w:id="285" w:author="10164284" w:date="2019-08-15T19:47:49Z"/>
          <w:rFonts w:eastAsia="宋体"/>
          <w:i w:val="0"/>
          <w:color w:val="auto"/>
          <w:sz w:val="21"/>
          <w:szCs w:val="22"/>
          <w:lang w:val="en-US" w:eastAsia="zh-CN"/>
        </w:rPr>
      </w:pPr>
      <w:ins w:id="286" w:author="10164284" w:date="2019-08-15T19:47:49Z">
        <w:r>
          <w:rPr>
            <w:rFonts w:hint="eastAsia" w:eastAsia="宋体"/>
            <w:i w:val="0"/>
            <w:color w:val="auto"/>
            <w:sz w:val="21"/>
            <w:szCs w:val="22"/>
            <w:lang w:val="en-US" w:eastAsia="zh-CN"/>
          </w:rPr>
          <w:t>For FR1 NR TDD configuration defined in Table 4.9.2.2-1 in TS38.141-01, here N</w:t>
        </w:r>
      </w:ins>
      <w:ins w:id="287" w:author="10164284" w:date="2019-08-15T19:47:49Z">
        <w:r>
          <w:rPr>
            <w:rFonts w:hint="eastAsia" w:eastAsia="宋体"/>
            <w:i w:val="0"/>
            <w:color w:val="auto"/>
            <w:sz w:val="21"/>
            <w:szCs w:val="22"/>
            <w:vertAlign w:val="subscript"/>
            <w:lang w:val="en-US" w:eastAsia="zh-CN"/>
          </w:rPr>
          <w:t>dl</w:t>
        </w:r>
      </w:ins>
      <w:ins w:id="288" w:author="10164284" w:date="2019-08-15T19:47:49Z">
        <w:r>
          <w:rPr>
            <w:rFonts w:hint="eastAsia" w:eastAsia="宋体"/>
            <w:i w:val="0"/>
            <w:color w:val="auto"/>
            <w:sz w:val="21"/>
            <w:szCs w:val="22"/>
            <w:lang w:val="en-US" w:eastAsia="zh-CN"/>
          </w:rPr>
          <w:t xml:space="preserve"> is the numeber of downlink slots, therefore considering different SCS and TDD periodicity for NR system,</w:t>
        </w:r>
      </w:ins>
      <w:ins w:id="289" w:author="10164284" w:date="2019-08-15T19:47:49Z">
        <w:r>
          <w:rPr>
            <w:rFonts w:eastAsia="宋体"/>
            <w:i w:val="0"/>
            <w:color w:val="auto"/>
            <w:sz w:val="21"/>
            <w:szCs w:val="22"/>
            <w:lang w:val="en-US" w:eastAsia="zh-CN"/>
          </w:rPr>
          <w:t xml:space="preserve"> </w:t>
        </w:r>
      </w:ins>
      <w:ins w:id="290" w:author="10164284" w:date="2019-08-15T19:47:49Z">
        <w:r>
          <w:rPr>
            <w:rFonts w:hint="eastAsia" w:eastAsia="宋体"/>
            <w:i w:val="0"/>
            <w:color w:val="auto"/>
            <w:sz w:val="21"/>
            <w:szCs w:val="22"/>
            <w:lang w:val="en-US" w:eastAsia="zh-CN"/>
          </w:rPr>
          <w:t xml:space="preserve">some updates are needed as following according to the TDD configuration in TS 38.141-01.  </w:t>
        </w:r>
      </w:ins>
    </w:p>
    <w:p>
      <w:pPr>
        <w:spacing w:line="240" w:lineRule="atLeast"/>
        <w:rPr>
          <w:ins w:id="291" w:author="10164284" w:date="2019-08-15T19:47:49Z"/>
          <w:rFonts w:eastAsia="宋体"/>
          <w:kern w:val="2"/>
          <w:sz w:val="21"/>
          <w:szCs w:val="22"/>
          <w:lang w:val="en-US" w:eastAsia="zh-CN"/>
        </w:rPr>
      </w:pPr>
      <w:ins w:id="292" w:author="10164284" w:date="2019-08-15T19:47:49Z">
        <w:r>
          <w:rPr>
            <w:rFonts w:eastAsia="宋体"/>
            <w:kern w:val="2"/>
            <w:sz w:val="21"/>
            <w:szCs w:val="22"/>
            <w:lang w:eastAsia="ko-KR"/>
          </w:rPr>
          <w:t>For</w:t>
        </w:r>
      </w:ins>
      <w:ins w:id="293" w:author="10164284" w:date="2019-08-15T19:47:49Z">
        <w:r>
          <w:rPr>
            <w:rFonts w:hint="eastAsia" w:eastAsia="宋体"/>
            <w:kern w:val="2"/>
            <w:sz w:val="21"/>
            <w:szCs w:val="22"/>
            <w:lang w:val="en-US" w:eastAsia="zh-CN"/>
          </w:rPr>
          <w:t xml:space="preserve"> NR system, for SCS 15</w:t>
        </w:r>
      </w:ins>
      <w:ins w:id="294" w:author="10164284" w:date="2019-08-15T19:47:49Z">
        <w:r>
          <w:rPr>
            <w:rFonts w:eastAsia="宋体"/>
            <w:kern w:val="2"/>
            <w:sz w:val="21"/>
            <w:szCs w:val="22"/>
            <w:lang w:val="en-US" w:eastAsia="zh-CN"/>
          </w:rPr>
          <w:t>k</w:t>
        </w:r>
      </w:ins>
      <w:ins w:id="295" w:author="10164284" w:date="2019-08-15T19:47:49Z">
        <w:r>
          <w:rPr>
            <w:rFonts w:hint="eastAsia" w:eastAsia="宋体"/>
            <w:kern w:val="2"/>
            <w:sz w:val="21"/>
            <w:szCs w:val="22"/>
            <w:lang w:val="en-US" w:eastAsia="zh-CN"/>
          </w:rPr>
          <w:t>Hz case,  N</w:t>
        </w:r>
      </w:ins>
      <w:ins w:id="296" w:author="10164284" w:date="2019-08-15T19:47:49Z">
        <w:r>
          <w:rPr>
            <w:rFonts w:hint="eastAsia" w:eastAsia="宋体"/>
            <w:kern w:val="2"/>
            <w:sz w:val="21"/>
            <w:szCs w:val="22"/>
            <w:vertAlign w:val="subscript"/>
            <w:lang w:val="en-US" w:eastAsia="zh-CN"/>
          </w:rPr>
          <w:t>frame</w:t>
        </w:r>
      </w:ins>
      <w:ins w:id="297" w:author="10164284" w:date="2019-08-15T19:47:49Z">
        <w:r>
          <w:rPr>
            <w:rFonts w:hint="eastAsia" w:eastAsia="宋体"/>
            <w:kern w:val="2"/>
            <w:sz w:val="21"/>
            <w:szCs w:val="22"/>
            <w:lang w:val="en-US" w:eastAsia="zh-CN"/>
          </w:rPr>
          <w:t>=ceil(10/N</w:t>
        </w:r>
      </w:ins>
      <w:ins w:id="298" w:author="10164284" w:date="2019-08-15T19:47:49Z">
        <w:r>
          <w:rPr>
            <w:rFonts w:hint="eastAsia" w:eastAsia="宋体"/>
            <w:kern w:val="2"/>
            <w:sz w:val="21"/>
            <w:szCs w:val="22"/>
            <w:vertAlign w:val="subscript"/>
            <w:lang w:val="en-US" w:eastAsia="zh-CN"/>
          </w:rPr>
          <w:t>dl</w:t>
        </w:r>
      </w:ins>
      <w:ins w:id="299" w:author="10164284" w:date="2019-08-15T19:47:49Z">
        <w:r>
          <w:rPr>
            <w:rFonts w:hint="eastAsia" w:eastAsia="宋体"/>
            <w:kern w:val="2"/>
            <w:sz w:val="21"/>
            <w:szCs w:val="22"/>
            <w:lang w:val="en-US" w:eastAsia="zh-CN"/>
          </w:rPr>
          <w:t>)=ceil(10/(3*2))=2</w:t>
        </w:r>
      </w:ins>
    </w:p>
    <w:p>
      <w:pPr>
        <w:pStyle w:val="98"/>
        <w:spacing w:line="240" w:lineRule="atLeast"/>
        <w:rPr>
          <w:ins w:id="300" w:author="10164284" w:date="2019-08-15T19:47:49Z"/>
          <w:rFonts w:eastAsia="宋体"/>
          <w:i w:val="0"/>
          <w:color w:val="auto"/>
          <w:sz w:val="21"/>
          <w:szCs w:val="22"/>
          <w:lang w:val="en-US" w:eastAsia="zh-CN"/>
        </w:rPr>
      </w:pPr>
      <w:ins w:id="301" w:author="10164284" w:date="2019-08-15T19:47:49Z">
        <w:r>
          <w:rPr>
            <w:rFonts w:hint="eastAsia" w:eastAsia="宋体"/>
            <w:i w:val="0"/>
            <w:color w:val="auto"/>
            <w:sz w:val="21"/>
            <w:szCs w:val="22"/>
            <w:lang w:val="en-US" w:eastAsia="zh-CN"/>
          </w:rPr>
          <w:t>For NR system, for SCS 30</w:t>
        </w:r>
      </w:ins>
      <w:ins w:id="302" w:author="10164284" w:date="2019-08-15T19:47:49Z">
        <w:r>
          <w:rPr>
            <w:rFonts w:eastAsia="宋体"/>
            <w:i w:val="0"/>
            <w:color w:val="auto"/>
            <w:sz w:val="21"/>
            <w:szCs w:val="22"/>
            <w:lang w:val="en-US" w:eastAsia="zh-CN"/>
          </w:rPr>
          <w:t>k</w:t>
        </w:r>
      </w:ins>
      <w:ins w:id="303" w:author="10164284" w:date="2019-08-15T19:47:49Z">
        <w:r>
          <w:rPr>
            <w:rFonts w:hint="eastAsia" w:eastAsia="宋体"/>
            <w:i w:val="0"/>
            <w:color w:val="auto"/>
            <w:sz w:val="21"/>
            <w:szCs w:val="22"/>
            <w:lang w:val="en-US" w:eastAsia="zh-CN"/>
          </w:rPr>
          <w:t>Hz case, N</w:t>
        </w:r>
      </w:ins>
      <w:ins w:id="304" w:author="10164284" w:date="2019-08-15T19:47:49Z">
        <w:r>
          <w:rPr>
            <w:rFonts w:hint="eastAsia" w:eastAsia="宋体"/>
            <w:i w:val="0"/>
            <w:color w:val="auto"/>
            <w:sz w:val="21"/>
            <w:szCs w:val="22"/>
            <w:vertAlign w:val="subscript"/>
            <w:lang w:val="en-US" w:eastAsia="zh-CN"/>
          </w:rPr>
          <w:t>frame</w:t>
        </w:r>
      </w:ins>
      <w:ins w:id="305" w:author="10164284" w:date="2019-08-15T19:47:49Z">
        <w:r>
          <w:rPr>
            <w:rFonts w:hint="eastAsia" w:eastAsia="宋体"/>
            <w:i w:val="0"/>
            <w:color w:val="auto"/>
            <w:sz w:val="21"/>
            <w:szCs w:val="22"/>
            <w:lang w:val="en-US" w:eastAsia="zh-CN"/>
          </w:rPr>
          <w:t>=ceil(10/N</w:t>
        </w:r>
      </w:ins>
      <w:ins w:id="306" w:author="10164284" w:date="2019-08-15T19:47:49Z">
        <w:r>
          <w:rPr>
            <w:rFonts w:hint="eastAsia" w:eastAsia="宋体"/>
            <w:i w:val="0"/>
            <w:color w:val="auto"/>
            <w:sz w:val="21"/>
            <w:szCs w:val="22"/>
            <w:vertAlign w:val="subscript"/>
            <w:lang w:val="en-US" w:eastAsia="zh-CN"/>
          </w:rPr>
          <w:t>dl</w:t>
        </w:r>
      </w:ins>
      <w:ins w:id="307" w:author="10164284" w:date="2019-08-15T19:47:49Z">
        <w:r>
          <w:rPr>
            <w:rFonts w:hint="eastAsia" w:eastAsia="宋体"/>
            <w:i w:val="0"/>
            <w:color w:val="auto"/>
            <w:sz w:val="21"/>
            <w:szCs w:val="22"/>
            <w:lang w:val="en-US" w:eastAsia="zh-CN"/>
          </w:rPr>
          <w:t>)=ceil(10/(7*2*0.5))=2</w:t>
        </w:r>
      </w:ins>
    </w:p>
    <w:p>
      <w:pPr>
        <w:pStyle w:val="98"/>
        <w:spacing w:line="240" w:lineRule="atLeast"/>
        <w:rPr>
          <w:ins w:id="308" w:author="10164284" w:date="2019-08-15T19:47:49Z"/>
          <w:rFonts w:eastAsia="宋体"/>
          <w:i w:val="0"/>
          <w:color w:val="auto"/>
          <w:sz w:val="21"/>
          <w:szCs w:val="22"/>
          <w:lang w:val="en-US" w:eastAsia="zh-CN"/>
        </w:rPr>
      </w:pPr>
      <w:ins w:id="309" w:author="10164284" w:date="2019-08-15T19:47:49Z">
        <w:r>
          <w:rPr>
            <w:rFonts w:hint="eastAsia" w:eastAsia="宋体"/>
            <w:i w:val="0"/>
            <w:color w:val="auto"/>
            <w:sz w:val="21"/>
            <w:szCs w:val="22"/>
            <w:lang w:val="en-US" w:eastAsia="zh-CN"/>
          </w:rPr>
          <w:t>For NR system, for SCS 60</w:t>
        </w:r>
      </w:ins>
      <w:ins w:id="310" w:author="10164284" w:date="2019-08-15T19:47:49Z">
        <w:r>
          <w:rPr>
            <w:rFonts w:eastAsia="宋体"/>
            <w:i w:val="0"/>
            <w:color w:val="auto"/>
            <w:sz w:val="21"/>
            <w:szCs w:val="22"/>
            <w:lang w:val="en-US" w:eastAsia="zh-CN"/>
          </w:rPr>
          <w:t>k</w:t>
        </w:r>
      </w:ins>
      <w:ins w:id="311" w:author="10164284" w:date="2019-08-15T19:47:49Z">
        <w:r>
          <w:rPr>
            <w:rFonts w:hint="eastAsia" w:eastAsia="宋体"/>
            <w:i w:val="0"/>
            <w:color w:val="auto"/>
            <w:sz w:val="21"/>
            <w:szCs w:val="22"/>
            <w:lang w:val="en-US" w:eastAsia="zh-CN"/>
          </w:rPr>
          <w:t>Hz case, N</w:t>
        </w:r>
      </w:ins>
      <w:ins w:id="312" w:author="10164284" w:date="2019-08-15T19:47:49Z">
        <w:r>
          <w:rPr>
            <w:rFonts w:hint="eastAsia" w:eastAsia="宋体"/>
            <w:i w:val="0"/>
            <w:color w:val="auto"/>
            <w:sz w:val="21"/>
            <w:szCs w:val="22"/>
            <w:vertAlign w:val="subscript"/>
            <w:lang w:val="en-US" w:eastAsia="zh-CN"/>
          </w:rPr>
          <w:t>frame</w:t>
        </w:r>
      </w:ins>
      <w:ins w:id="313" w:author="10164284" w:date="2019-08-15T19:47:49Z">
        <w:r>
          <w:rPr>
            <w:rFonts w:hint="eastAsia" w:eastAsia="宋体"/>
            <w:i w:val="0"/>
            <w:color w:val="auto"/>
            <w:sz w:val="21"/>
            <w:szCs w:val="22"/>
            <w:lang w:val="en-US" w:eastAsia="zh-CN"/>
          </w:rPr>
          <w:t>=ceil(10/N</w:t>
        </w:r>
      </w:ins>
      <w:ins w:id="314" w:author="10164284" w:date="2019-08-15T19:47:49Z">
        <w:r>
          <w:rPr>
            <w:rFonts w:hint="eastAsia" w:eastAsia="宋体"/>
            <w:i w:val="0"/>
            <w:color w:val="auto"/>
            <w:sz w:val="21"/>
            <w:szCs w:val="22"/>
            <w:vertAlign w:val="subscript"/>
            <w:lang w:val="en-US" w:eastAsia="zh-CN"/>
          </w:rPr>
          <w:t>dl</w:t>
        </w:r>
      </w:ins>
      <w:ins w:id="315" w:author="10164284" w:date="2019-08-15T19:47:49Z">
        <w:r>
          <w:rPr>
            <w:rFonts w:hint="eastAsia" w:eastAsia="宋体"/>
            <w:i w:val="0"/>
            <w:color w:val="auto"/>
            <w:sz w:val="21"/>
            <w:szCs w:val="22"/>
            <w:lang w:val="en-US" w:eastAsia="zh-CN"/>
          </w:rPr>
          <w:t>)=ceil(10/(14*2*0.25))=2</w:t>
        </w:r>
      </w:ins>
    </w:p>
    <w:p>
      <w:pPr>
        <w:pStyle w:val="98"/>
        <w:rPr>
          <w:ins w:id="316" w:author="10164284" w:date="2019-08-15T19:47:49Z"/>
          <w:rFonts w:eastAsia="宋体"/>
          <w:i w:val="0"/>
          <w:iCs/>
          <w:sz w:val="21"/>
          <w:szCs w:val="22"/>
          <w:lang w:val="en-US" w:eastAsia="zh-CN"/>
        </w:rPr>
      </w:pPr>
      <w:ins w:id="317" w:author="10164284" w:date="2019-08-15T19:47:49Z">
        <w:r>
          <w:rPr>
            <w:rFonts w:hint="eastAsia" w:eastAsia="宋体"/>
            <w:i w:val="0"/>
            <w:color w:val="auto"/>
            <w:sz w:val="21"/>
            <w:szCs w:val="22"/>
            <w:lang w:val="en-US" w:eastAsia="zh-CN"/>
          </w:rPr>
          <w:t xml:space="preserve">Where as TDD periodicity for NR system is specified as 5ms, then 2 times of downlink slots should be considered, meanwhile with the increasing SCS, the time duration per slot should also be scaled correspondingly. </w:t>
        </w:r>
      </w:ins>
    </w:p>
    <w:p>
      <w:pPr>
        <w:pStyle w:val="98"/>
        <w:rPr>
          <w:ins w:id="318" w:author="10164284" w:date="2019-08-15T19:47:49Z"/>
          <w:rFonts w:eastAsia="宋体"/>
          <w:i w:val="0"/>
          <w:iCs/>
          <w:color w:val="auto"/>
          <w:sz w:val="21"/>
          <w:szCs w:val="22"/>
          <w:lang w:val="en-US" w:eastAsia="zh-CN"/>
        </w:rPr>
      </w:pPr>
      <w:ins w:id="319" w:author="10164284" w:date="2019-08-15T19:47:49Z">
        <w:r>
          <w:rPr>
            <w:rFonts w:hint="eastAsia" w:eastAsia="宋体"/>
            <w:i w:val="0"/>
            <w:iCs/>
            <w:color w:val="auto"/>
            <w:sz w:val="21"/>
            <w:szCs w:val="22"/>
            <w:lang w:val="en-US" w:eastAsia="zh-CN"/>
          </w:rPr>
          <w:t>Based on the above considerations, the formula for N</w:t>
        </w:r>
      </w:ins>
      <w:ins w:id="320" w:author="10164284" w:date="2019-08-15T19:47:49Z">
        <w:r>
          <w:rPr>
            <w:rFonts w:hint="eastAsia" w:eastAsia="宋体"/>
            <w:i w:val="0"/>
            <w:iCs/>
            <w:color w:val="auto"/>
            <w:sz w:val="21"/>
            <w:szCs w:val="22"/>
            <w:vertAlign w:val="subscript"/>
            <w:lang w:val="en-US" w:eastAsia="zh-CN"/>
          </w:rPr>
          <w:t>frame</w:t>
        </w:r>
      </w:ins>
      <w:ins w:id="321" w:author="10164284" w:date="2019-08-15T19:47:49Z">
        <w:r>
          <w:rPr>
            <w:rFonts w:hint="eastAsia" w:eastAsia="宋体"/>
            <w:i w:val="0"/>
            <w:iCs/>
            <w:color w:val="auto"/>
            <w:sz w:val="21"/>
            <w:szCs w:val="22"/>
            <w:lang w:val="en-US" w:eastAsia="zh-CN"/>
          </w:rPr>
          <w:t xml:space="preserve"> should be defined as following</w:t>
        </w:r>
      </w:ins>
    </w:p>
    <w:p>
      <w:pPr>
        <w:pStyle w:val="98"/>
        <w:rPr>
          <w:ins w:id="322" w:author="10164284" w:date="2019-08-15T19:47:49Z"/>
          <w:rFonts w:eastAsia="宋体"/>
          <w:i w:val="0"/>
          <w:iCs/>
          <w:color w:val="auto"/>
          <w:sz w:val="21"/>
          <w:szCs w:val="22"/>
          <w:lang w:val="en-US" w:eastAsia="zh-CN"/>
        </w:rPr>
      </w:pPr>
      <m:oMathPara>
        <m:oMath>
          <m:acc>
            <m:accPr>
              <m:chr m:val="̅"/>
              <m:ctrlPr>
                <w:ins w:id="323" w:author="10164284" w:date="2019-08-15T19:47:49Z">
                  <w:rPr>
                    <w:rFonts w:ascii="Cambria Math" w:hAnsi="Cambria Math" w:eastAsia="×–¾’©‘Ì"/>
                  </w:rPr>
                </w:ins>
              </m:ctrlPr>
            </m:accPr>
            <m:e>
              <w:ins w:id="324" w:author="10164284" w:date="2019-08-15T19:47:49Z">
                <m:r>
                  <w:rPr>
                    <w:rFonts w:ascii="Cambria Math" w:hAnsi="Cambria Math" w:eastAsia="×–¾’©‘Ì"/>
                  </w:rPr>
                  <m:t>EVM</m:t>
                </m:r>
              </w:ins>
              <m:ctrlPr>
                <w:ins w:id="325" w:author="10164284" w:date="2019-08-15T19:47:49Z">
                  <w:rPr>
                    <w:rFonts w:ascii="Cambria Math" w:hAnsi="Cambria Math" w:eastAsia="×–¾’©‘Ì"/>
                  </w:rPr>
                </w:ins>
              </m:ctrlPr>
            </m:e>
          </m:acc>
          <w:ins w:id="326" w:author="10164284" w:date="2019-08-15T19:47:49Z">
            <m:r>
              <w:rPr>
                <w:rFonts w:ascii="Cambria Math" w:hAnsi="Cambria Math" w:eastAsia="×–¾’©‘Ì"/>
              </w:rPr>
              <m:t>=</m:t>
            </m:r>
          </w:ins>
          <m:rad>
            <m:radPr>
              <m:degHide m:val="1"/>
              <m:ctrlPr>
                <w:ins w:id="327" w:author="10164284" w:date="2019-08-15T19:47:49Z">
                  <w:rPr>
                    <w:rFonts w:ascii="Cambria Math" w:hAnsi="Cambria Math"/>
                    <w:lang w:eastAsia="ko-KR"/>
                  </w:rPr>
                </w:ins>
              </m:ctrlPr>
            </m:radPr>
            <m:deg>
              <m:ctrlPr>
                <w:ins w:id="328" w:author="10164284" w:date="2019-08-15T19:47:49Z">
                  <w:rPr>
                    <w:rFonts w:ascii="Cambria Math" w:hAnsi="Cambria Math"/>
                    <w:lang w:eastAsia="ko-KR"/>
                  </w:rPr>
                </w:ins>
              </m:ctrlPr>
            </m:deg>
            <m:e>
              <m:f>
                <m:fPr>
                  <m:ctrlPr>
                    <w:ins w:id="329" w:author="10164284" w:date="2019-08-15T19:47:49Z">
                      <w:rPr>
                        <w:rFonts w:ascii="Cambria Math" w:hAnsi="Cambria Math"/>
                        <w:lang w:eastAsia="ko-KR"/>
                      </w:rPr>
                    </w:ins>
                  </m:ctrlPr>
                </m:fPr>
                <m:num>
                  <w:ins w:id="330" w:author="10164284" w:date="2019-08-15T19:47:49Z">
                    <m:r>
                      <w:rPr>
                        <w:rFonts w:ascii="Cambria Math" w:hAnsi="Cambria Math"/>
                        <w:lang w:eastAsia="ko-KR"/>
                      </w:rPr>
                      <m:t>1</m:t>
                    </m:r>
                  </w:ins>
                  <m:ctrlPr>
                    <w:ins w:id="331" w:author="10164284" w:date="2019-08-15T19:47:49Z">
                      <w:rPr>
                        <w:rFonts w:ascii="Cambria Math" w:hAnsi="Cambria Math"/>
                        <w:lang w:eastAsia="ko-KR"/>
                      </w:rPr>
                    </w:ins>
                  </m:ctrlPr>
                </m:num>
                <m:den>
                  <m:sSub>
                    <m:sSubPr>
                      <m:ctrlPr>
                        <w:ins w:id="332" w:author="10164284" w:date="2019-08-15T19:47:49Z">
                          <w:rPr>
                            <w:rFonts w:ascii="Cambria Math" w:hAnsi="Cambria Math"/>
                            <w:lang w:eastAsia="ko-KR"/>
                          </w:rPr>
                        </w:ins>
                      </m:ctrlPr>
                    </m:sSubPr>
                    <m:e>
                      <w:ins w:id="333" w:author="10164284" w:date="2019-08-15T19:47:49Z">
                        <m:r>
                          <w:rPr>
                            <w:rFonts w:ascii="Cambria Math" w:hAnsi="Cambria Math"/>
                            <w:lang w:eastAsia="ko-KR"/>
                          </w:rPr>
                          <m:t>N</m:t>
                        </m:r>
                      </w:ins>
                      <m:ctrlPr>
                        <w:ins w:id="334" w:author="10164284" w:date="2019-08-15T19:47:49Z">
                          <w:rPr>
                            <w:rFonts w:ascii="Cambria Math" w:hAnsi="Cambria Math"/>
                            <w:lang w:eastAsia="ko-KR"/>
                          </w:rPr>
                        </w:ins>
                      </m:ctrlPr>
                    </m:e>
                    <m:sub>
                      <w:ins w:id="335" w:author="10164284" w:date="2019-08-15T19:47:49Z">
                        <m:r>
                          <w:rPr>
                            <w:rFonts w:ascii="Cambria Math" w:hAnsi="Cambria Math"/>
                            <w:lang w:eastAsia="ko-KR"/>
                          </w:rPr>
                          <m:t>frame</m:t>
                        </m:r>
                      </w:ins>
                      <m:ctrlPr>
                        <w:ins w:id="336" w:author="10164284" w:date="2019-08-15T19:47:49Z">
                          <w:rPr>
                            <w:rFonts w:ascii="Cambria Math" w:hAnsi="Cambria Math"/>
                            <w:lang w:eastAsia="ko-KR"/>
                          </w:rPr>
                        </w:ins>
                      </m:ctrlPr>
                    </m:sub>
                  </m:sSub>
                  <m:ctrlPr>
                    <w:ins w:id="337" w:author="10164284" w:date="2019-08-15T19:47:49Z">
                      <w:rPr>
                        <w:rFonts w:ascii="Cambria Math" w:hAnsi="Cambria Math"/>
                        <w:lang w:eastAsia="ko-KR"/>
                      </w:rPr>
                    </w:ins>
                  </m:ctrlPr>
                </m:den>
              </m:f>
              <m:nary>
                <m:naryPr>
                  <m:chr m:val="∑"/>
                  <m:limLoc m:val="undOvr"/>
                  <m:ctrlPr>
                    <w:ins w:id="338" w:author="10164284" w:date="2019-08-15T19:47:49Z">
                      <w:rPr>
                        <w:rFonts w:ascii="Cambria Math" w:hAnsi="Cambria Math"/>
                        <w:lang w:eastAsia="ko-KR"/>
                      </w:rPr>
                    </w:ins>
                  </m:ctrlPr>
                </m:naryPr>
                <m:sub>
                  <w:ins w:id="339" w:author="10164284" w:date="2019-08-15T19:47:49Z">
                    <m:r>
                      <w:rPr>
                        <w:rFonts w:ascii="Cambria Math" w:hAnsi="Cambria Math"/>
                        <w:lang w:eastAsia="ko-KR"/>
                      </w:rPr>
                      <m:t>k=1</m:t>
                    </m:r>
                  </w:ins>
                  <m:ctrlPr>
                    <w:ins w:id="340" w:author="10164284" w:date="2019-08-15T19:47:49Z">
                      <w:rPr>
                        <w:rFonts w:ascii="Cambria Math" w:hAnsi="Cambria Math"/>
                        <w:lang w:eastAsia="ko-KR"/>
                      </w:rPr>
                    </w:ins>
                  </m:ctrlPr>
                </m:sub>
                <m:sup>
                  <m:sSub>
                    <m:sSubPr>
                      <m:ctrlPr>
                        <w:ins w:id="341" w:author="10164284" w:date="2019-08-15T19:47:49Z">
                          <w:rPr>
                            <w:rFonts w:ascii="Cambria Math" w:hAnsi="Cambria Math"/>
                            <w:lang w:eastAsia="ko-KR"/>
                          </w:rPr>
                        </w:ins>
                      </m:ctrlPr>
                    </m:sSubPr>
                    <m:e>
                      <w:ins w:id="342" w:author="10164284" w:date="2019-08-15T19:47:49Z">
                        <m:r>
                          <w:rPr>
                            <w:rFonts w:ascii="Cambria Math" w:hAnsi="Cambria Math"/>
                            <w:lang w:eastAsia="ko-KR"/>
                          </w:rPr>
                          <m:t>N</m:t>
                        </m:r>
                      </w:ins>
                      <m:ctrlPr>
                        <w:ins w:id="343" w:author="10164284" w:date="2019-08-15T19:47:49Z">
                          <w:rPr>
                            <w:rFonts w:ascii="Cambria Math" w:hAnsi="Cambria Math"/>
                            <w:lang w:eastAsia="ko-KR"/>
                          </w:rPr>
                        </w:ins>
                      </m:ctrlPr>
                    </m:e>
                    <m:sub>
                      <w:ins w:id="344" w:author="10164284" w:date="2019-08-15T19:47:49Z">
                        <m:r>
                          <w:rPr>
                            <w:rFonts w:ascii="Cambria Math" w:hAnsi="Cambria Math"/>
                            <w:lang w:eastAsia="ko-KR"/>
                          </w:rPr>
                          <m:t>frame</m:t>
                        </m:r>
                      </w:ins>
                      <m:ctrlPr>
                        <w:ins w:id="345" w:author="10164284" w:date="2019-08-15T19:47:49Z">
                          <w:rPr>
                            <w:rFonts w:ascii="Cambria Math" w:hAnsi="Cambria Math"/>
                            <w:lang w:eastAsia="ko-KR"/>
                          </w:rPr>
                        </w:ins>
                      </m:ctrlPr>
                    </m:sub>
                  </m:sSub>
                  <m:ctrlPr>
                    <w:ins w:id="346" w:author="10164284" w:date="2019-08-15T19:47:49Z">
                      <w:rPr>
                        <w:rFonts w:ascii="Cambria Math" w:hAnsi="Cambria Math"/>
                        <w:lang w:eastAsia="ko-KR"/>
                      </w:rPr>
                    </w:ins>
                  </m:ctrlPr>
                </m:sup>
                <m:e>
                  <m:sSubSup>
                    <m:sSubSupPr>
                      <m:ctrlPr>
                        <w:ins w:id="347" w:author="10164284" w:date="2019-08-15T19:47:49Z">
                          <w:rPr>
                            <w:rFonts w:ascii="Cambria Math" w:hAnsi="Cambria Math"/>
                            <w:lang w:eastAsia="ko-KR"/>
                          </w:rPr>
                        </w:ins>
                      </m:ctrlPr>
                    </m:sSubSupPr>
                    <m:e>
                      <w:ins w:id="348" w:author="10164284" w:date="2019-08-15T19:47:49Z">
                        <m:r>
                          <w:rPr>
                            <w:rFonts w:ascii="Cambria Math" w:hAnsi="Cambria Math"/>
                            <w:lang w:eastAsia="ko-KR"/>
                          </w:rPr>
                          <m:t>EVM</m:t>
                        </m:r>
                      </w:ins>
                      <m:ctrlPr>
                        <w:ins w:id="349" w:author="10164284" w:date="2019-08-15T19:47:49Z">
                          <w:rPr>
                            <w:rFonts w:ascii="Cambria Math" w:hAnsi="Cambria Math"/>
                            <w:lang w:eastAsia="ko-KR"/>
                          </w:rPr>
                        </w:ins>
                      </m:ctrlPr>
                    </m:e>
                    <m:sub>
                      <w:ins w:id="350" w:author="10164284" w:date="2019-08-15T19:47:49Z">
                        <m:r>
                          <w:rPr>
                            <w:rFonts w:ascii="Cambria Math" w:hAnsi="Cambria Math"/>
                            <w:lang w:eastAsia="ko-KR"/>
                          </w:rPr>
                          <m:t>frame,k</m:t>
                        </m:r>
                      </w:ins>
                      <m:ctrlPr>
                        <w:ins w:id="351" w:author="10164284" w:date="2019-08-15T19:47:49Z">
                          <w:rPr>
                            <w:rFonts w:ascii="Cambria Math" w:hAnsi="Cambria Math"/>
                            <w:lang w:eastAsia="ko-KR"/>
                          </w:rPr>
                        </w:ins>
                      </m:ctrlPr>
                    </m:sub>
                    <m:sup>
                      <w:ins w:id="352" w:author="10164284" w:date="2019-08-15T19:47:49Z">
                        <m:r>
                          <w:rPr>
                            <w:rFonts w:ascii="Cambria Math" w:hAnsi="Cambria Math"/>
                            <w:lang w:eastAsia="ko-KR"/>
                          </w:rPr>
                          <m:t>2</m:t>
                        </m:r>
                      </w:ins>
                      <m:ctrlPr>
                        <w:ins w:id="353" w:author="10164284" w:date="2019-08-15T19:47:49Z">
                          <w:rPr>
                            <w:rFonts w:ascii="Cambria Math" w:hAnsi="Cambria Math"/>
                            <w:lang w:eastAsia="ko-KR"/>
                          </w:rPr>
                        </w:ins>
                      </m:ctrlPr>
                    </m:sup>
                  </m:sSubSup>
                  <m:ctrlPr>
                    <w:ins w:id="354" w:author="10164284" w:date="2019-08-15T19:47:49Z">
                      <w:rPr>
                        <w:rFonts w:ascii="Cambria Math" w:hAnsi="Cambria Math"/>
                        <w:lang w:eastAsia="ko-KR"/>
                      </w:rPr>
                    </w:ins>
                  </m:ctrlPr>
                </m:e>
              </m:nary>
              <m:ctrlPr>
                <w:ins w:id="355" w:author="10164284" w:date="2019-08-15T19:47:49Z">
                  <w:rPr>
                    <w:rFonts w:ascii="Cambria Math" w:hAnsi="Cambria Math"/>
                    <w:lang w:eastAsia="ko-KR"/>
                  </w:rPr>
                </w:ins>
              </m:ctrlPr>
            </m:e>
          </m:rad>
        </m:oMath>
      </m:oMathPara>
    </w:p>
    <w:p>
      <w:pPr>
        <w:pStyle w:val="98"/>
        <w:rPr>
          <w:ins w:id="356" w:author="10164284" w:date="2019-08-15T19:47:49Z"/>
          <w:rFonts w:ascii="Cambria Math" w:hAnsi="Cambria Math"/>
          <w:lang w:eastAsia="ko-KR"/>
        </w:rPr>
      </w:pPr>
      <m:oMathPara>
        <m:oMath>
          <m:sSub>
            <m:sSubPr>
              <m:ctrlPr>
                <w:ins w:id="357" w:author="10164284" w:date="2019-08-15T19:47:49Z">
                  <w:rPr>
                    <w:rFonts w:ascii="Cambria Math" w:hAnsi="Cambria Math"/>
                    <w:lang w:eastAsia="ko-KR"/>
                  </w:rPr>
                </w:ins>
              </m:ctrlPr>
            </m:sSubPr>
            <m:e>
              <w:ins w:id="358" w:author="10164284" w:date="2019-08-15T19:47:49Z">
                <m:r>
                  <w:rPr>
                    <w:rFonts w:ascii="Cambria Math" w:hAnsi="Cambria Math"/>
                    <w:lang w:eastAsia="ko-KR"/>
                  </w:rPr>
                  <m:t>N</m:t>
                </m:r>
              </w:ins>
              <m:ctrlPr>
                <w:ins w:id="359" w:author="10164284" w:date="2019-08-15T19:47:49Z">
                  <w:rPr>
                    <w:rFonts w:ascii="Cambria Math" w:hAnsi="Cambria Math"/>
                    <w:lang w:eastAsia="ko-KR"/>
                  </w:rPr>
                </w:ins>
              </m:ctrlPr>
            </m:e>
            <m:sub>
              <w:ins w:id="360" w:author="10164284" w:date="2019-08-15T19:47:49Z">
                <m:r>
                  <w:rPr>
                    <w:rFonts w:ascii="Cambria Math" w:hAnsi="Cambria Math"/>
                    <w:lang w:eastAsia="ko-KR"/>
                  </w:rPr>
                  <m:t>frame</m:t>
                </m:r>
              </w:ins>
              <m:ctrlPr>
                <w:ins w:id="361" w:author="10164284" w:date="2019-08-15T19:47:49Z">
                  <w:rPr>
                    <w:rFonts w:ascii="Cambria Math" w:hAnsi="Cambria Math"/>
                    <w:lang w:eastAsia="ko-KR"/>
                  </w:rPr>
                </w:ins>
              </m:ctrlPr>
            </m:sub>
          </m:sSub>
          <w:ins w:id="362" w:author="10164284" w:date="2019-08-15T19:47:49Z">
            <m:r>
              <w:rPr>
                <w:rFonts w:ascii="Cambria Math" w:hAnsi="Cambria Math"/>
                <w:lang w:eastAsia="ko-KR"/>
              </w:rPr>
              <m:t>=</m:t>
            </m:r>
          </w:ins>
          <m:d>
            <m:dPr>
              <m:begChr m:val="⌈"/>
              <m:endChr m:val="⌉"/>
              <m:ctrlPr>
                <w:ins w:id="363" w:author="10164284" w:date="2019-08-15T19:47:49Z">
                  <w:rPr>
                    <w:rFonts w:ascii="Cambria Math" w:hAnsi="Cambria Math"/>
                    <w:lang w:eastAsia="ko-KR"/>
                  </w:rPr>
                </w:ins>
              </m:ctrlPr>
            </m:dPr>
            <m:e>
              <m:f>
                <m:fPr>
                  <m:ctrlPr>
                    <w:ins w:id="364" w:author="10164284" w:date="2019-08-15T19:47:49Z">
                      <w:rPr>
                        <w:rFonts w:ascii="Cambria Math" w:hAnsi="Cambria Math"/>
                        <w:lang w:eastAsia="ko-KR"/>
                      </w:rPr>
                    </w:ins>
                  </m:ctrlPr>
                </m:fPr>
                <m:num>
                  <w:ins w:id="365" w:author="10164284" w:date="2019-08-15T19:47:49Z">
                    <m:r>
                      <w:rPr>
                        <w:rFonts w:ascii="Cambria Math" w:hAnsi="Cambria Math"/>
                        <w:lang w:eastAsia="ko-KR"/>
                      </w:rPr>
                      <m:t>10</m:t>
                    </m:r>
                  </w:ins>
                  <m:ctrlPr>
                    <w:ins w:id="366" w:author="10164284" w:date="2019-08-15T19:47:49Z">
                      <w:rPr>
                        <w:rFonts w:ascii="Cambria Math" w:hAnsi="Cambria Math"/>
                        <w:lang w:eastAsia="ko-KR"/>
                      </w:rPr>
                    </w:ins>
                  </m:ctrlPr>
                </m:num>
                <m:den>
                  <m:sSubSup>
                    <m:sSubSupPr>
                      <m:ctrlPr>
                        <w:ins w:id="367" w:author="10164284" w:date="2019-08-15T19:47:49Z">
                          <w:rPr>
                            <w:rFonts w:ascii="Cambria Math" w:hAnsi="Cambria Math"/>
                            <w:lang w:eastAsia="ko-KR"/>
                          </w:rPr>
                        </w:ins>
                      </m:ctrlPr>
                    </m:sSubSupPr>
                    <m:e>
                      <w:ins w:id="368" w:author="10164284" w:date="2019-08-15T19:47:49Z">
                        <m:r>
                          <w:rPr>
                            <w:rFonts w:ascii="Cambria Math" w:hAnsi="Cambria Math"/>
                            <w:lang w:eastAsia="ko-KR"/>
                          </w:rPr>
                          <m:t>N</m:t>
                        </m:r>
                      </w:ins>
                      <m:ctrlPr>
                        <w:ins w:id="369" w:author="10164284" w:date="2019-08-15T19:47:49Z">
                          <w:rPr>
                            <w:rFonts w:ascii="Cambria Math" w:hAnsi="Cambria Math"/>
                            <w:lang w:eastAsia="ko-KR"/>
                          </w:rPr>
                        </w:ins>
                      </m:ctrlPr>
                    </m:e>
                    <m:sub>
                      <w:ins w:id="370" w:author="10164284" w:date="2019-08-15T19:47:49Z">
                        <m:r>
                          <w:rPr>
                            <w:rFonts w:ascii="Cambria Math" w:hAnsi="Cambria Math"/>
                            <w:lang w:eastAsia="ko-KR"/>
                          </w:rPr>
                          <m:t>dl</m:t>
                        </m:r>
                      </w:ins>
                      <m:ctrlPr>
                        <w:ins w:id="371" w:author="10164284" w:date="2019-08-15T19:47:49Z">
                          <w:rPr>
                            <w:rFonts w:ascii="Cambria Math" w:hAnsi="Cambria Math"/>
                            <w:lang w:eastAsia="ko-KR"/>
                          </w:rPr>
                        </w:ins>
                      </m:ctrlPr>
                    </m:sub>
                    <m:sup>
                      <w:ins w:id="372" w:author="10164284" w:date="2019-08-15T19:47:49Z">
                        <m:r>
                          <w:rPr>
                            <w:rFonts w:ascii="Cambria Math" w:hAnsi="Cambria Math"/>
                            <w:lang w:eastAsia="ko-KR"/>
                          </w:rPr>
                          <m:t>FDD</m:t>
                        </m:r>
                      </w:ins>
                      <m:ctrlPr>
                        <w:ins w:id="373" w:author="10164284" w:date="2019-08-15T19:47:49Z">
                          <w:rPr>
                            <w:rFonts w:ascii="Cambria Math" w:hAnsi="Cambria Math"/>
                            <w:lang w:eastAsia="ko-KR"/>
                          </w:rPr>
                        </w:ins>
                      </m:ctrlPr>
                    </m:sup>
                  </m:sSubSup>
                  <m:ctrlPr>
                    <w:ins w:id="374" w:author="10164284" w:date="2019-08-15T19:47:49Z">
                      <w:rPr>
                        <w:rFonts w:ascii="Cambria Math" w:hAnsi="Cambria Math"/>
                        <w:lang w:eastAsia="ko-KR"/>
                      </w:rPr>
                    </w:ins>
                  </m:ctrlPr>
                </m:den>
              </m:f>
              <m:ctrlPr>
                <w:ins w:id="375" w:author="10164284" w:date="2019-08-15T19:47:49Z">
                  <w:rPr>
                    <w:rFonts w:ascii="Cambria Math" w:hAnsi="Cambria Math"/>
                    <w:lang w:eastAsia="ko-KR"/>
                  </w:rPr>
                </w:ins>
              </m:ctrlPr>
            </m:e>
          </m:d>
        </m:oMath>
      </m:oMathPara>
    </w:p>
    <w:p>
      <w:pPr>
        <w:pStyle w:val="98"/>
        <w:pPrChange w:id="376" w:author="10164284" w:date="2019-08-15T19:47:53Z">
          <w:pPr>
            <w:pStyle w:val="89"/>
          </w:pPr>
        </w:pPrChange>
      </w:pPr>
      <m:oMathPara>
        <m:oMath>
          <m:sSub>
            <m:sSubPr>
              <m:ctrlPr>
                <w:ins w:id="377" w:author="10164284" w:date="2019-08-15T19:47:49Z">
                  <w:rPr>
                    <w:rFonts w:ascii="Cambria Math" w:hAnsi="Cambria Math"/>
                    <w:lang w:eastAsia="ko-KR"/>
                  </w:rPr>
                </w:ins>
              </m:ctrlPr>
            </m:sSubPr>
            <m:e>
              <w:ins w:id="378" w:author="10164284" w:date="2019-08-15T19:47:49Z">
                <m:r>
                  <w:rPr>
                    <w:rFonts w:ascii="Cambria Math" w:hAnsi="Cambria Math"/>
                    <w:lang w:eastAsia="ko-KR"/>
                  </w:rPr>
                  <m:t>N</m:t>
                </m:r>
              </w:ins>
              <m:ctrlPr>
                <w:ins w:id="379" w:author="10164284" w:date="2019-08-15T19:47:49Z">
                  <w:rPr>
                    <w:rFonts w:ascii="Cambria Math" w:hAnsi="Cambria Math"/>
                    <w:lang w:eastAsia="ko-KR"/>
                  </w:rPr>
                </w:ins>
              </m:ctrlPr>
            </m:e>
            <m:sub>
              <w:ins w:id="380" w:author="10164284" w:date="2019-08-15T19:47:49Z">
                <m:r>
                  <w:rPr>
                    <w:rFonts w:ascii="Cambria Math" w:hAnsi="Cambria Math"/>
                    <w:lang w:eastAsia="ko-KR"/>
                  </w:rPr>
                  <m:t>frame</m:t>
                </m:r>
              </w:ins>
              <m:ctrlPr>
                <w:ins w:id="381" w:author="10164284" w:date="2019-08-15T19:47:49Z">
                  <w:rPr>
                    <w:rFonts w:ascii="Cambria Math" w:hAnsi="Cambria Math"/>
                    <w:lang w:eastAsia="ko-KR"/>
                  </w:rPr>
                </w:ins>
              </m:ctrlPr>
            </m:sub>
          </m:sSub>
          <w:ins w:id="382" w:author="10164284" w:date="2019-08-15T19:47:49Z">
            <m:r>
              <w:rPr>
                <w:rFonts w:ascii="Cambria Math" w:hAnsi="Cambria Math"/>
                <w:lang w:eastAsia="ko-KR"/>
              </w:rPr>
              <m:t>=</m:t>
            </m:r>
          </w:ins>
          <m:d>
            <m:dPr>
              <m:begChr m:val="⌈"/>
              <m:endChr m:val="⌉"/>
              <m:ctrlPr>
                <w:ins w:id="383" w:author="10164284" w:date="2019-08-15T19:47:49Z">
                  <w:rPr>
                    <w:rFonts w:ascii="Cambria Math" w:hAnsi="Cambria Math"/>
                    <w:lang w:eastAsia="ko-KR"/>
                  </w:rPr>
                </w:ins>
              </m:ctrlPr>
            </m:dPr>
            <m:e>
              <m:f>
                <m:fPr>
                  <m:ctrlPr>
                    <w:ins w:id="384" w:author="10164284" w:date="2019-08-15T19:47:49Z">
                      <w:rPr>
                        <w:rFonts w:ascii="Cambria Math" w:hAnsi="Cambria Math"/>
                        <w:lang w:eastAsia="ko-KR"/>
                      </w:rPr>
                    </w:ins>
                  </m:ctrlPr>
                </m:fPr>
                <m:num>
                  <w:ins w:id="385" w:author="10164284" w:date="2019-08-15T19:47:49Z">
                    <m:r>
                      <w:rPr>
                        <w:rFonts w:ascii="Cambria Math" w:hAnsi="Cambria Math"/>
                        <w:lang w:eastAsia="ko-KR"/>
                      </w:rPr>
                      <m:t>10</m:t>
                    </m:r>
                  </w:ins>
                  <m:ctrlPr>
                    <w:ins w:id="386" w:author="10164284" w:date="2019-08-15T19:47:49Z">
                      <w:rPr>
                        <w:rFonts w:ascii="Cambria Math" w:hAnsi="Cambria Math"/>
                        <w:lang w:eastAsia="ko-KR"/>
                      </w:rPr>
                    </w:ins>
                  </m:ctrlPr>
                </m:num>
                <m:den>
                  <m:sSubSup>
                    <m:sSubSupPr>
                      <m:ctrlPr>
                        <w:ins w:id="387" w:author="10164284" w:date="2019-08-15T19:47:49Z">
                          <w:rPr>
                            <w:rFonts w:ascii="Cambria Math" w:hAnsi="Cambria Math"/>
                            <w:lang w:eastAsia="ko-KR"/>
                          </w:rPr>
                        </w:ins>
                      </m:ctrlPr>
                    </m:sSubSupPr>
                    <m:e>
                      <w:ins w:id="388" w:author="10164284" w:date="2019-08-15T19:47:49Z">
                        <m:r>
                          <w:rPr>
                            <w:rFonts w:ascii="Cambria Math" w:hAnsi="Cambria Math"/>
                            <w:lang w:eastAsia="ko-KR"/>
                          </w:rPr>
                          <m:t>N</m:t>
                        </m:r>
                      </w:ins>
                      <m:ctrlPr>
                        <w:ins w:id="389" w:author="10164284" w:date="2019-08-15T19:47:49Z">
                          <w:rPr>
                            <w:rFonts w:ascii="Cambria Math" w:hAnsi="Cambria Math"/>
                            <w:lang w:eastAsia="ko-KR"/>
                          </w:rPr>
                        </w:ins>
                      </m:ctrlPr>
                    </m:e>
                    <m:sub>
                      <w:ins w:id="390" w:author="10164284" w:date="2019-08-15T19:47:49Z">
                        <m:r>
                          <w:rPr>
                            <w:rFonts w:ascii="Cambria Math" w:hAnsi="Cambria Math"/>
                            <w:lang w:eastAsia="ko-KR"/>
                          </w:rPr>
                          <m:t>dl</m:t>
                        </m:r>
                      </w:ins>
                      <m:ctrlPr>
                        <w:ins w:id="391" w:author="10164284" w:date="2019-08-15T19:47:49Z">
                          <w:rPr>
                            <w:rFonts w:ascii="Cambria Math" w:hAnsi="Cambria Math"/>
                            <w:lang w:eastAsia="ko-KR"/>
                          </w:rPr>
                        </w:ins>
                      </m:ctrlPr>
                    </m:sub>
                    <m:sup>
                      <w:ins w:id="392" w:author="10164284" w:date="2019-08-15T19:47:49Z">
                        <m:r>
                          <w:rPr>
                            <w:rFonts w:ascii="Cambria Math" w:hAnsi="Cambria Math"/>
                            <w:lang w:eastAsia="ko-KR"/>
                          </w:rPr>
                          <m:t>TDD</m:t>
                        </m:r>
                      </w:ins>
                      <m:ctrlPr>
                        <w:ins w:id="393" w:author="10164284" w:date="2019-08-15T19:47:49Z">
                          <w:rPr>
                            <w:rFonts w:ascii="Cambria Math" w:hAnsi="Cambria Math"/>
                            <w:lang w:eastAsia="ko-KR"/>
                          </w:rPr>
                        </w:ins>
                      </m:ctrlPr>
                    </m:sup>
                  </m:sSubSup>
                  <m:ctrlPr>
                    <w:ins w:id="394" w:author="10164284" w:date="2019-08-15T19:47:49Z">
                      <w:rPr>
                        <w:rFonts w:ascii="Cambria Math" w:hAnsi="Cambria Math"/>
                        <w:lang w:eastAsia="ko-KR"/>
                      </w:rPr>
                    </w:ins>
                  </m:ctrlPr>
                </m:den>
              </m:f>
              <m:ctrlPr>
                <w:ins w:id="395" w:author="10164284" w:date="2019-08-15T19:47:49Z">
                  <w:rPr>
                    <w:rFonts w:ascii="Cambria Math" w:hAnsi="Cambria Math"/>
                    <w:lang w:eastAsia="ko-KR"/>
                  </w:rPr>
                </w:ins>
              </m:ctrlPr>
            </m:e>
          </m:d>
        </m:oMath>
      </m:oMathPara>
    </w:p>
    <w:bookmarkEnd w:id="5"/>
    <w:p>
      <w:pPr>
        <w:pStyle w:val="4"/>
      </w:pPr>
      <w:bookmarkStart w:id="7" w:name="_Toc5281632"/>
      <w:bookmarkStart w:id="8" w:name="_Toc5283873"/>
      <w:r>
        <w:t>9.6.7</w:t>
      </w:r>
      <w:r>
        <w:tab/>
      </w:r>
      <w:r>
        <w:t>OTA modulation quality for FR2</w:t>
      </w:r>
      <w:bookmarkEnd w:id="7"/>
    </w:p>
    <w:p>
      <w:r>
        <w:t>The EVM requirement for FR2 shall apply also to the range of directions which is described in section 9.6.6.</w:t>
      </w:r>
    </w:p>
    <w:p>
      <w:r>
        <w:t>The intention of the following description is to summarize the parameters used to determine appropriate EVM levels.</w:t>
      </w:r>
    </w:p>
    <w:p>
      <w:r>
        <w:t>A DM-RS pattern will be transmitted, and a standardized receiver will be used to mitigate some linear aspects of the EVM. Additionally, common phase error compensation algorithm is also needed to be applied in addition to the simple equalization algorithm. For this, an additional reference signal is needed, the so-called phase tracking reference signal (PT-RS).</w:t>
      </w:r>
    </w:p>
    <w:p>
      <w:r>
        <w:t>To balance between reference signal overhead and throughput a balance of DM-RS and PT-RS along with achievable EVM levels were studied.</w:t>
      </w:r>
    </w:p>
    <w:p>
      <w:pPr>
        <w:spacing w:after="0"/>
        <w:jc w:val="center"/>
      </w:pPr>
      <w:r>
        <w:drawing>
          <wp:inline distT="0" distB="0" distL="114300" distR="114300">
            <wp:extent cx="1518920" cy="1271905"/>
            <wp:effectExtent l="0" t="0" r="5080" b="4445"/>
            <wp:docPr id="10"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3"/>
                    <pic:cNvPicPr>
                      <a:picLocks noChangeAspect="1"/>
                    </pic:cNvPicPr>
                  </pic:nvPicPr>
                  <pic:blipFill>
                    <a:blip r:embed="rId28"/>
                    <a:stretch>
                      <a:fillRect/>
                    </a:stretch>
                  </pic:blipFill>
                  <pic:spPr>
                    <a:xfrm flipV="1">
                      <a:off x="0" y="0"/>
                      <a:ext cx="1518920" cy="1271905"/>
                    </a:xfrm>
                    <a:prstGeom prst="rect">
                      <a:avLst/>
                    </a:prstGeom>
                    <a:noFill/>
                    <a:ln>
                      <a:noFill/>
                    </a:ln>
                  </pic:spPr>
                </pic:pic>
              </a:graphicData>
            </a:graphic>
          </wp:inline>
        </w:drawing>
      </w:r>
    </w:p>
    <w:p>
      <w:pPr>
        <w:spacing w:after="0"/>
        <w:jc w:val="center"/>
      </w:pPr>
      <w:r>
        <w:t>PTRS every 4</w:t>
      </w:r>
      <w:r>
        <w:rPr>
          <w:vertAlign w:val="superscript"/>
        </w:rPr>
        <w:t>th</w:t>
      </w:r>
      <w:r>
        <w:t xml:space="preserve"> OFDM symbol</w:t>
      </w:r>
    </w:p>
    <w:p>
      <w:pPr>
        <w:spacing w:after="0"/>
        <w:jc w:val="center"/>
        <w:rPr>
          <w:lang w:val="sv-SE" w:eastAsia="sv-SE"/>
        </w:rPr>
      </w:pPr>
      <w:r>
        <w:drawing>
          <wp:inline distT="0" distB="0" distL="114300" distR="114300">
            <wp:extent cx="238760" cy="182880"/>
            <wp:effectExtent l="0" t="0" r="8890" b="7620"/>
            <wp:docPr id="11"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4"/>
                    <pic:cNvPicPr>
                      <a:picLocks noChangeAspect="1"/>
                    </pic:cNvPicPr>
                  </pic:nvPicPr>
                  <pic:blipFill>
                    <a:blip r:embed="rId29"/>
                    <a:stretch>
                      <a:fillRect/>
                    </a:stretch>
                  </pic:blipFill>
                  <pic:spPr>
                    <a:xfrm>
                      <a:off x="0" y="0"/>
                      <a:ext cx="238760" cy="182880"/>
                    </a:xfrm>
                    <a:prstGeom prst="rect">
                      <a:avLst/>
                    </a:prstGeom>
                    <a:noFill/>
                    <a:ln>
                      <a:noFill/>
                    </a:ln>
                  </pic:spPr>
                </pic:pic>
              </a:graphicData>
            </a:graphic>
          </wp:inline>
        </w:drawing>
      </w:r>
      <w:r>
        <w:rPr>
          <w:lang w:val="sv-SE" w:eastAsia="sv-SE"/>
        </w:rPr>
        <w:t xml:space="preserve"> PDCCH   </w:t>
      </w:r>
      <w:r>
        <w:rPr>
          <w:lang w:val="en-US" w:eastAsia="sv-SE"/>
        </w:rPr>
        <w:drawing>
          <wp:inline distT="0" distB="0" distL="114300" distR="114300">
            <wp:extent cx="230505" cy="191135"/>
            <wp:effectExtent l="0" t="0" r="17145" b="18415"/>
            <wp:docPr id="19"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5"/>
                    <pic:cNvPicPr>
                      <a:picLocks noChangeAspect="1"/>
                    </pic:cNvPicPr>
                  </pic:nvPicPr>
                  <pic:blipFill>
                    <a:blip r:embed="rId30"/>
                    <a:stretch>
                      <a:fillRect/>
                    </a:stretch>
                  </pic:blipFill>
                  <pic:spPr>
                    <a:xfrm>
                      <a:off x="0" y="0"/>
                      <a:ext cx="230505" cy="191135"/>
                    </a:xfrm>
                    <a:prstGeom prst="rect">
                      <a:avLst/>
                    </a:prstGeom>
                    <a:noFill/>
                    <a:ln>
                      <a:noFill/>
                    </a:ln>
                  </pic:spPr>
                </pic:pic>
              </a:graphicData>
            </a:graphic>
          </wp:inline>
        </w:drawing>
      </w:r>
      <w:r>
        <w:rPr>
          <w:lang w:val="sv-SE" w:eastAsia="sv-SE"/>
        </w:rPr>
        <w:t xml:space="preserve">  DM-RS    </w:t>
      </w:r>
      <w:r>
        <w:rPr>
          <w:lang w:val="en-US" w:eastAsia="sv-SE"/>
        </w:rPr>
        <w:drawing>
          <wp:inline distT="0" distB="0" distL="114300" distR="114300">
            <wp:extent cx="222885" cy="198755"/>
            <wp:effectExtent l="0" t="0" r="5715" b="10795"/>
            <wp:docPr id="20"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6"/>
                    <pic:cNvPicPr>
                      <a:picLocks noChangeAspect="1"/>
                    </pic:cNvPicPr>
                  </pic:nvPicPr>
                  <pic:blipFill>
                    <a:blip r:embed="rId31"/>
                    <a:stretch>
                      <a:fillRect/>
                    </a:stretch>
                  </pic:blipFill>
                  <pic:spPr>
                    <a:xfrm>
                      <a:off x="0" y="0"/>
                      <a:ext cx="222885" cy="198755"/>
                    </a:xfrm>
                    <a:prstGeom prst="rect">
                      <a:avLst/>
                    </a:prstGeom>
                    <a:noFill/>
                    <a:ln>
                      <a:noFill/>
                    </a:ln>
                  </pic:spPr>
                </pic:pic>
              </a:graphicData>
            </a:graphic>
          </wp:inline>
        </w:drawing>
      </w:r>
      <w:r>
        <w:rPr>
          <w:lang w:val="sv-SE" w:eastAsia="sv-SE"/>
        </w:rPr>
        <w:t xml:space="preserve">   PT-RS   </w:t>
      </w:r>
      <w:r>
        <w:rPr>
          <w:lang w:val="en-US" w:eastAsia="sv-SE"/>
        </w:rPr>
        <w:drawing>
          <wp:inline distT="0" distB="0" distL="114300" distR="114300">
            <wp:extent cx="230505" cy="182880"/>
            <wp:effectExtent l="0" t="0" r="17145" b="7620"/>
            <wp:docPr id="21"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7"/>
                    <pic:cNvPicPr>
                      <a:picLocks noChangeAspect="1"/>
                    </pic:cNvPicPr>
                  </pic:nvPicPr>
                  <pic:blipFill>
                    <a:blip r:embed="rId32"/>
                    <a:stretch>
                      <a:fillRect/>
                    </a:stretch>
                  </pic:blipFill>
                  <pic:spPr>
                    <a:xfrm>
                      <a:off x="0" y="0"/>
                      <a:ext cx="230505" cy="182880"/>
                    </a:xfrm>
                    <a:prstGeom prst="rect">
                      <a:avLst/>
                    </a:prstGeom>
                    <a:noFill/>
                    <a:ln>
                      <a:noFill/>
                    </a:ln>
                  </pic:spPr>
                </pic:pic>
              </a:graphicData>
            </a:graphic>
          </wp:inline>
        </w:drawing>
      </w:r>
      <w:r>
        <w:rPr>
          <w:lang w:val="sv-SE" w:eastAsia="sv-SE"/>
        </w:rPr>
        <w:t xml:space="preserve">  PDSCH</w:t>
      </w:r>
    </w:p>
    <w:p>
      <w:pPr>
        <w:spacing w:after="0"/>
        <w:jc w:val="center"/>
        <w:rPr>
          <w:lang w:val="sv-SE" w:eastAsia="sv-SE"/>
        </w:rPr>
      </w:pPr>
    </w:p>
    <w:p>
      <w:pPr>
        <w:pStyle w:val="89"/>
        <w:rPr>
          <w:lang w:eastAsia="zh-CN"/>
        </w:rPr>
      </w:pPr>
      <w:r>
        <w:t>Figure 9.6.7-1: TYPE-1 Pattern front loaded DM-RS (1 DM-RS symbol)</w:t>
      </w:r>
    </w:p>
    <w:p>
      <w:pPr>
        <w:pStyle w:val="6"/>
        <w:rPr>
          <w:ins w:id="396" w:author="10164284" w:date="2019-08-15T19:48:39Z"/>
          <w:rFonts w:eastAsia="宋体" w:cs="Calibri"/>
          <w:b/>
          <w:bCs/>
          <w:u w:val="single"/>
          <w:lang w:val="en-US" w:eastAsia="zh-CN"/>
        </w:rPr>
      </w:pPr>
      <w:ins w:id="397" w:author="10164284" w:date="2019-08-15T19:48:39Z">
        <w:r>
          <w:rPr>
            <w:rFonts w:hint="eastAsia" w:eastAsia="宋体"/>
            <w:lang w:val="en-US" w:eastAsia="zh-CN"/>
          </w:rPr>
          <w:t>9</w:t>
        </w:r>
      </w:ins>
      <w:ins w:id="398" w:author="10164284" w:date="2019-08-15T19:48:39Z">
        <w:r>
          <w:rPr/>
          <w:t>.</w:t>
        </w:r>
      </w:ins>
      <w:ins w:id="399" w:author="10164284" w:date="2019-08-15T19:48:39Z">
        <w:r>
          <w:rPr>
            <w:rFonts w:hint="eastAsia" w:eastAsia="宋体"/>
            <w:lang w:val="en-US" w:eastAsia="zh-CN"/>
          </w:rPr>
          <w:t>6</w:t>
        </w:r>
      </w:ins>
      <w:ins w:id="400" w:author="10164284" w:date="2019-08-15T19:48:39Z">
        <w:r>
          <w:rPr/>
          <w:t>.</w:t>
        </w:r>
      </w:ins>
      <w:ins w:id="401" w:author="10164284" w:date="2019-08-15T19:48:39Z">
        <w:r>
          <w:rPr>
            <w:rFonts w:hint="eastAsia" w:eastAsia="宋体"/>
            <w:lang w:val="en-US" w:eastAsia="zh-CN"/>
          </w:rPr>
          <w:t>7</w:t>
        </w:r>
      </w:ins>
      <w:ins w:id="402" w:author="10164284" w:date="2019-08-15T19:48:39Z">
        <w:r>
          <w:rPr/>
          <w:t>.1</w:t>
        </w:r>
      </w:ins>
      <w:ins w:id="403" w:author="10164284" w:date="2019-08-15T19:48:39Z">
        <w:r>
          <w:rPr/>
          <w:tab/>
        </w:r>
      </w:ins>
      <w:ins w:id="404" w:author="10164284" w:date="2019-08-15T19:48:39Z">
        <w:r>
          <w:rPr>
            <w:rFonts w:hint="eastAsia" w:eastAsia="宋体"/>
            <w:lang w:val="en-US" w:eastAsia="zh-CN"/>
          </w:rPr>
          <w:t>EVM measurement in the Annex</w:t>
        </w:r>
      </w:ins>
    </w:p>
    <w:p>
      <w:pPr>
        <w:rPr>
          <w:ins w:id="405" w:author="10164284" w:date="2019-08-15T19:48:39Z"/>
          <w:rFonts w:eastAsia="宋体" w:cs="Calibri"/>
          <w:b/>
          <w:bCs/>
          <w:u w:val="single"/>
          <w:lang w:val="en-US" w:eastAsia="zh-CN"/>
        </w:rPr>
      </w:pPr>
      <w:ins w:id="406" w:author="10164284" w:date="2019-08-15T19:48:39Z">
        <w:r>
          <w:rPr>
            <w:rFonts w:hint="eastAsia" w:eastAsia="宋体"/>
            <w:sz w:val="21"/>
            <w:szCs w:val="22"/>
            <w:lang w:val="en-US" w:eastAsia="zh-CN"/>
          </w:rPr>
          <w:t>In the following section, background on the EVM measurement are introduced in details.</w:t>
        </w:r>
      </w:ins>
    </w:p>
    <w:p>
      <w:pPr>
        <w:pStyle w:val="6"/>
        <w:rPr>
          <w:ins w:id="407" w:author="10164284" w:date="2019-08-15T19:48:39Z"/>
          <w:rFonts w:eastAsia="宋体" w:cs="Calibri"/>
          <w:b/>
          <w:bCs/>
          <w:u w:val="single"/>
          <w:lang w:val="en-US" w:eastAsia="zh-CN"/>
        </w:rPr>
      </w:pPr>
      <w:ins w:id="408" w:author="10164284" w:date="2019-08-15T19:48:39Z">
        <w:r>
          <w:rPr>
            <w:rFonts w:hint="eastAsia" w:eastAsia="宋体"/>
            <w:lang w:val="en-US" w:eastAsia="zh-CN"/>
          </w:rPr>
          <w:t>9</w:t>
        </w:r>
      </w:ins>
      <w:ins w:id="409" w:author="10164284" w:date="2019-08-15T19:48:39Z">
        <w:r>
          <w:rPr/>
          <w:t>.</w:t>
        </w:r>
      </w:ins>
      <w:ins w:id="410" w:author="10164284" w:date="2019-08-15T19:48:39Z">
        <w:r>
          <w:rPr>
            <w:rFonts w:hint="eastAsia" w:eastAsia="宋体"/>
            <w:lang w:val="en-US" w:eastAsia="zh-CN"/>
          </w:rPr>
          <w:t>6</w:t>
        </w:r>
      </w:ins>
      <w:ins w:id="411" w:author="10164284" w:date="2019-08-15T19:48:39Z">
        <w:r>
          <w:rPr/>
          <w:t>.</w:t>
        </w:r>
      </w:ins>
      <w:ins w:id="412" w:author="10164284" w:date="2019-08-15T19:48:39Z">
        <w:r>
          <w:rPr>
            <w:rFonts w:hint="eastAsia" w:eastAsia="宋体"/>
            <w:lang w:val="en-US" w:eastAsia="zh-CN"/>
          </w:rPr>
          <w:t>7</w:t>
        </w:r>
      </w:ins>
      <w:ins w:id="413" w:author="10164284" w:date="2019-08-15T19:48:39Z">
        <w:r>
          <w:rPr/>
          <w:t>.</w:t>
        </w:r>
      </w:ins>
      <w:ins w:id="414" w:author="10164284" w:date="2019-08-15T19:48:39Z">
        <w:r>
          <w:rPr>
            <w:rFonts w:hint="eastAsia" w:eastAsia="宋体"/>
            <w:lang w:val="en-US" w:eastAsia="zh-CN"/>
          </w:rPr>
          <w:t>2</w:t>
        </w:r>
      </w:ins>
      <w:ins w:id="415" w:author="10164284" w:date="2019-08-15T19:48:39Z">
        <w:r>
          <w:rPr/>
          <w:tab/>
        </w:r>
      </w:ins>
      <w:ins w:id="416" w:author="10164284" w:date="2019-08-15T19:48:39Z">
        <w:r>
          <w:rPr>
            <w:rFonts w:hint="eastAsia" w:eastAsia="宋体"/>
            <w:lang w:val="en-US" w:eastAsia="zh-CN"/>
          </w:rPr>
          <w:t>Example N</w:t>
        </w:r>
      </w:ins>
      <w:ins w:id="417" w:author="10164284" w:date="2019-08-15T19:48:39Z">
        <w:r>
          <w:rPr>
            <w:rFonts w:hint="eastAsia" w:eastAsia="宋体"/>
            <w:vertAlign w:val="subscript"/>
            <w:lang w:val="en-US" w:eastAsia="zh-CN"/>
          </w:rPr>
          <w:t>RB</w:t>
        </w:r>
      </w:ins>
      <w:ins w:id="418" w:author="10164284" w:date="2019-08-15T19:48:39Z">
        <w:r>
          <w:rPr>
            <w:rFonts w:hint="eastAsia" w:eastAsia="宋体"/>
            <w:lang w:val="en-US" w:eastAsia="zh-CN"/>
          </w:rPr>
          <w:t xml:space="preserve"> Values</w:t>
        </w:r>
      </w:ins>
    </w:p>
    <w:p>
      <w:pPr>
        <w:rPr>
          <w:ins w:id="419" w:author="10164284" w:date="2019-08-15T19:48:39Z"/>
          <w:rFonts w:eastAsia="宋体"/>
          <w:lang w:val="en-US" w:eastAsia="zh-CN"/>
        </w:rPr>
      </w:pPr>
      <w:ins w:id="420" w:author="10164284" w:date="2019-08-15T19:48:39Z">
        <w:r>
          <w:rPr>
            <w:rFonts w:hint="eastAsia" w:eastAsia="宋体"/>
            <w:lang w:val="en-US" w:eastAsia="zh-CN"/>
          </w:rPr>
          <w:t xml:space="preserve">In the </w:t>
        </w:r>
      </w:ins>
      <w:ins w:id="421" w:author="10164284" w:date="2019-08-15T19:48:39Z">
        <w:r>
          <w:rPr>
            <w:rFonts w:eastAsia="宋体"/>
            <w:lang w:val="en-US" w:eastAsia="zh-CN"/>
          </w:rPr>
          <w:t>E-UTRA</w:t>
        </w:r>
      </w:ins>
      <w:ins w:id="422" w:author="10164284" w:date="2019-08-15T19:48:39Z">
        <w:r>
          <w:rPr>
            <w:rFonts w:hint="eastAsia" w:eastAsia="宋体"/>
            <w:lang w:val="en-US" w:eastAsia="zh-CN"/>
          </w:rPr>
          <w:t xml:space="preserve"> TS</w:t>
        </w:r>
      </w:ins>
      <w:ins w:id="423" w:author="10164284" w:date="2019-08-15T19:48:39Z">
        <w:r>
          <w:rPr>
            <w:rFonts w:eastAsia="宋体"/>
            <w:lang w:val="en-US" w:eastAsia="zh-CN"/>
          </w:rPr>
          <w:t xml:space="preserve"> </w:t>
        </w:r>
      </w:ins>
      <w:ins w:id="424" w:author="10164284" w:date="2019-08-15T19:48:39Z">
        <w:r>
          <w:rPr>
            <w:rFonts w:hint="eastAsia" w:eastAsia="宋体"/>
            <w:lang w:val="en-US" w:eastAsia="zh-CN"/>
          </w:rPr>
          <w:t>36.141</w:t>
        </w:r>
      </w:ins>
      <w:ins w:id="425" w:author="10164284" w:date="2019-08-15T19:48:39Z">
        <w:r>
          <w:rPr>
            <w:rFonts w:eastAsia="宋体"/>
            <w:lang w:val="en-US" w:eastAsia="zh-CN"/>
          </w:rPr>
          <w:t xml:space="preserve"> specification</w:t>
        </w:r>
      </w:ins>
      <w:ins w:id="426" w:author="10164284" w:date="2019-08-15T19:48:39Z">
        <w:r>
          <w:rPr>
            <w:rFonts w:hint="eastAsia" w:eastAsia="宋体"/>
            <w:kern w:val="2"/>
            <w:sz w:val="21"/>
            <w:szCs w:val="22"/>
            <w:lang w:val="en-US" w:eastAsia="zh-CN"/>
          </w:rPr>
          <w:t>, N</w:t>
        </w:r>
      </w:ins>
      <w:ins w:id="427" w:author="10164284" w:date="2019-08-15T19:48:39Z">
        <w:r>
          <w:rPr>
            <w:rFonts w:hint="eastAsia" w:eastAsia="宋体"/>
            <w:kern w:val="2"/>
            <w:sz w:val="21"/>
            <w:szCs w:val="22"/>
            <w:vertAlign w:val="subscript"/>
            <w:lang w:val="en-US" w:eastAsia="zh-CN"/>
          </w:rPr>
          <w:t>RB</w:t>
        </w:r>
      </w:ins>
      <w:ins w:id="428" w:author="10164284" w:date="2019-08-15T19:48:39Z">
        <w:r>
          <w:rPr>
            <w:rFonts w:hint="eastAsia" w:eastAsia="宋体"/>
            <w:kern w:val="2"/>
            <w:sz w:val="21"/>
            <w:szCs w:val="22"/>
            <w:lang w:val="en-US" w:eastAsia="zh-CN"/>
          </w:rPr>
          <w:t>=100 is based on LTE maximum channel bandwidth 20</w:t>
        </w:r>
      </w:ins>
      <w:ins w:id="429" w:author="10164284" w:date="2019-08-15T19:48:39Z">
        <w:r>
          <w:rPr>
            <w:rFonts w:eastAsia="宋体"/>
            <w:kern w:val="2"/>
            <w:sz w:val="21"/>
            <w:szCs w:val="22"/>
            <w:lang w:val="en-US" w:eastAsia="zh-CN"/>
          </w:rPr>
          <w:t xml:space="preserve"> </w:t>
        </w:r>
      </w:ins>
      <w:ins w:id="430" w:author="10164284" w:date="2019-08-15T19:48:39Z">
        <w:r>
          <w:rPr>
            <w:rFonts w:hint="eastAsia" w:eastAsia="宋体"/>
            <w:kern w:val="2"/>
            <w:sz w:val="21"/>
            <w:szCs w:val="22"/>
            <w:lang w:val="en-US" w:eastAsia="zh-CN"/>
          </w:rPr>
          <w:t>MHz. For NR spec</w:t>
        </w:r>
      </w:ins>
      <w:ins w:id="431" w:author="10164284" w:date="2019-08-15T19:48:39Z">
        <w:r>
          <w:rPr>
            <w:rFonts w:eastAsia="宋体"/>
            <w:kern w:val="2"/>
            <w:sz w:val="21"/>
            <w:szCs w:val="22"/>
            <w:lang w:val="en-US" w:eastAsia="zh-CN"/>
          </w:rPr>
          <w:t>ification</w:t>
        </w:r>
      </w:ins>
      <w:ins w:id="432" w:author="10164284" w:date="2019-08-15T19:48:39Z">
        <w:r>
          <w:rPr>
            <w:rFonts w:hint="eastAsia" w:eastAsia="宋体"/>
            <w:kern w:val="2"/>
            <w:sz w:val="21"/>
            <w:szCs w:val="22"/>
            <w:lang w:val="en-US" w:eastAsia="zh-CN"/>
          </w:rPr>
          <w:t>, it is agreed to use 100</w:t>
        </w:r>
      </w:ins>
      <w:ins w:id="433" w:author="10164284" w:date="2019-08-15T19:48:39Z">
        <w:r>
          <w:rPr>
            <w:rFonts w:eastAsia="宋体"/>
            <w:kern w:val="2"/>
            <w:sz w:val="21"/>
            <w:szCs w:val="22"/>
            <w:lang w:val="en-US" w:eastAsia="zh-CN"/>
          </w:rPr>
          <w:t xml:space="preserve"> </w:t>
        </w:r>
      </w:ins>
      <w:ins w:id="434" w:author="10164284" w:date="2019-08-15T19:48:39Z">
        <w:r>
          <w:rPr>
            <w:rFonts w:hint="eastAsia" w:eastAsia="宋体"/>
            <w:kern w:val="2"/>
            <w:sz w:val="21"/>
            <w:szCs w:val="22"/>
            <w:lang w:val="en-US" w:eastAsia="zh-CN"/>
          </w:rPr>
          <w:t xml:space="preserve">MHz </w:t>
        </w:r>
      </w:ins>
      <w:ins w:id="435" w:author="10164284" w:date="2019-08-15T19:48:39Z">
        <w:r>
          <w:rPr>
            <w:rFonts w:eastAsia="宋体"/>
            <w:kern w:val="2"/>
            <w:sz w:val="21"/>
            <w:szCs w:val="22"/>
            <w:lang w:val="en-US" w:eastAsia="zh-CN"/>
          </w:rPr>
          <w:t xml:space="preserve">channel bandwidth </w:t>
        </w:r>
      </w:ins>
      <w:ins w:id="436" w:author="10164284" w:date="2019-08-15T19:48:39Z">
        <w:r>
          <w:rPr>
            <w:rFonts w:hint="eastAsia" w:eastAsia="宋体"/>
            <w:kern w:val="2"/>
            <w:sz w:val="21"/>
            <w:szCs w:val="22"/>
            <w:lang w:val="en-US" w:eastAsia="zh-CN"/>
          </w:rPr>
          <w:t>with SCS 30</w:t>
        </w:r>
      </w:ins>
      <w:ins w:id="437" w:author="10164284" w:date="2019-08-15T19:48:39Z">
        <w:r>
          <w:rPr>
            <w:rFonts w:eastAsia="宋体"/>
            <w:kern w:val="2"/>
            <w:sz w:val="21"/>
            <w:szCs w:val="22"/>
            <w:lang w:val="en-US" w:eastAsia="zh-CN"/>
          </w:rPr>
          <w:t xml:space="preserve"> k</w:t>
        </w:r>
      </w:ins>
      <w:ins w:id="438" w:author="10164284" w:date="2019-08-15T19:48:39Z">
        <w:r>
          <w:rPr>
            <w:rFonts w:hint="eastAsia" w:eastAsia="宋体"/>
            <w:kern w:val="2"/>
            <w:sz w:val="21"/>
            <w:szCs w:val="22"/>
            <w:lang w:val="en-US" w:eastAsia="zh-CN"/>
          </w:rPr>
          <w:t>Hz for FR1 and 400</w:t>
        </w:r>
      </w:ins>
      <w:ins w:id="439" w:author="10164284" w:date="2019-08-15T19:48:39Z">
        <w:r>
          <w:rPr>
            <w:rFonts w:eastAsia="宋体"/>
            <w:kern w:val="2"/>
            <w:sz w:val="21"/>
            <w:szCs w:val="22"/>
            <w:lang w:val="en-US" w:eastAsia="zh-CN"/>
          </w:rPr>
          <w:t xml:space="preserve"> </w:t>
        </w:r>
      </w:ins>
      <w:ins w:id="440" w:author="10164284" w:date="2019-08-15T19:48:39Z">
        <w:r>
          <w:rPr>
            <w:rFonts w:hint="eastAsia" w:eastAsia="宋体"/>
            <w:kern w:val="2"/>
            <w:sz w:val="21"/>
            <w:szCs w:val="22"/>
            <w:lang w:val="en-US" w:eastAsia="zh-CN"/>
          </w:rPr>
          <w:t>MHz</w:t>
        </w:r>
      </w:ins>
      <w:ins w:id="441" w:author="10164284" w:date="2019-08-15T19:48:39Z">
        <w:r>
          <w:rPr>
            <w:rFonts w:eastAsia="宋体"/>
            <w:kern w:val="2"/>
            <w:sz w:val="21"/>
            <w:szCs w:val="22"/>
            <w:lang w:val="en-US" w:eastAsia="zh-CN"/>
          </w:rPr>
          <w:t xml:space="preserve"> channel bandwidth</w:t>
        </w:r>
      </w:ins>
      <w:ins w:id="442" w:author="10164284" w:date="2019-08-15T19:48:39Z">
        <w:r>
          <w:rPr>
            <w:rFonts w:hint="eastAsia" w:eastAsia="宋体"/>
            <w:kern w:val="2"/>
            <w:sz w:val="21"/>
            <w:szCs w:val="22"/>
            <w:lang w:val="en-US" w:eastAsia="zh-CN"/>
          </w:rPr>
          <w:t xml:space="preserve"> with 120</w:t>
        </w:r>
      </w:ins>
      <w:ins w:id="443" w:author="10164284" w:date="2019-08-15T19:48:39Z">
        <w:r>
          <w:rPr>
            <w:rFonts w:eastAsia="宋体"/>
            <w:kern w:val="2"/>
            <w:sz w:val="21"/>
            <w:szCs w:val="22"/>
            <w:lang w:val="en-US" w:eastAsia="zh-CN"/>
          </w:rPr>
          <w:t xml:space="preserve"> k</w:t>
        </w:r>
      </w:ins>
      <w:ins w:id="444" w:author="10164284" w:date="2019-08-15T19:48:39Z">
        <w:r>
          <w:rPr>
            <w:rFonts w:hint="eastAsia" w:eastAsia="宋体"/>
            <w:kern w:val="2"/>
            <w:sz w:val="21"/>
            <w:szCs w:val="22"/>
            <w:lang w:val="en-US" w:eastAsia="zh-CN"/>
          </w:rPr>
          <w:t xml:space="preserve">Hz for FR2 as example cases.  </w:t>
        </w:r>
      </w:ins>
    </w:p>
    <w:p>
      <w:pPr>
        <w:pStyle w:val="6"/>
        <w:jc w:val="both"/>
        <w:rPr>
          <w:ins w:id="445" w:author="10164284" w:date="2019-08-15T19:48:39Z"/>
          <w:b/>
          <w:bCs/>
          <w:u w:val="single"/>
        </w:rPr>
      </w:pPr>
      <w:ins w:id="446" w:author="10164284" w:date="2019-08-15T19:48:39Z">
        <w:r>
          <w:rPr>
            <w:rFonts w:hint="eastAsia" w:eastAsia="宋体"/>
            <w:lang w:val="en-US" w:eastAsia="zh-CN"/>
          </w:rPr>
          <w:t>9</w:t>
        </w:r>
      </w:ins>
      <w:ins w:id="447" w:author="10164284" w:date="2019-08-15T19:48:39Z">
        <w:r>
          <w:rPr/>
          <w:t>.</w:t>
        </w:r>
      </w:ins>
      <w:ins w:id="448" w:author="10164284" w:date="2019-08-15T19:48:39Z">
        <w:r>
          <w:rPr>
            <w:rFonts w:hint="eastAsia" w:eastAsia="宋体"/>
            <w:lang w:val="en-US" w:eastAsia="zh-CN"/>
          </w:rPr>
          <w:t>6</w:t>
        </w:r>
      </w:ins>
      <w:ins w:id="449" w:author="10164284" w:date="2019-08-15T19:48:39Z">
        <w:r>
          <w:rPr/>
          <w:t>.</w:t>
        </w:r>
      </w:ins>
      <w:ins w:id="450" w:author="10164284" w:date="2019-08-15T19:48:39Z">
        <w:r>
          <w:rPr>
            <w:rFonts w:hint="eastAsia" w:eastAsia="宋体"/>
            <w:lang w:val="en-US" w:eastAsia="zh-CN"/>
          </w:rPr>
          <w:t>7</w:t>
        </w:r>
      </w:ins>
      <w:ins w:id="451" w:author="10164284" w:date="2019-08-15T19:48:39Z">
        <w:r>
          <w:rPr/>
          <w:t>.</w:t>
        </w:r>
      </w:ins>
      <w:ins w:id="452" w:author="10164284" w:date="2019-08-15T19:48:39Z">
        <w:r>
          <w:rPr>
            <w:rFonts w:hint="eastAsia" w:eastAsia="宋体"/>
            <w:lang w:val="en-US" w:eastAsia="zh-CN"/>
          </w:rPr>
          <w:t>3</w:t>
        </w:r>
      </w:ins>
      <w:ins w:id="453" w:author="10164284" w:date="2019-08-15T19:48:39Z">
        <w:r>
          <w:rPr/>
          <w:tab/>
        </w:r>
      </w:ins>
      <w:ins w:id="454" w:author="10164284" w:date="2019-08-15T19:48:39Z">
        <w:r>
          <w:rPr>
            <w:rFonts w:hint="eastAsia" w:eastAsia="宋体"/>
            <w:szCs w:val="22"/>
            <w:lang w:val="en-US" w:eastAsia="zh-CN"/>
          </w:rPr>
          <w:t>TX Power (RSTP) and OFDM Symbol TX power (OSTP)</w:t>
        </w:r>
      </w:ins>
    </w:p>
    <w:p>
      <w:pPr>
        <w:rPr>
          <w:ins w:id="455" w:author="10164284" w:date="2019-08-15T19:48:39Z"/>
          <w:rFonts w:eastAsia="宋体"/>
          <w:lang w:val="en-US" w:eastAsia="zh-CN"/>
        </w:rPr>
      </w:pPr>
      <w:ins w:id="456" w:author="10164284" w:date="2019-08-15T19:48:39Z">
        <w:r>
          <w:rPr>
            <w:rFonts w:hint="eastAsia" w:eastAsia="宋体"/>
            <w:lang w:val="en-US" w:eastAsia="zh-CN"/>
          </w:rPr>
          <w:t xml:space="preserve">The considerations in section 6.5.4.3 could be applied for FR2. </w:t>
        </w:r>
      </w:ins>
    </w:p>
    <w:p>
      <w:pPr>
        <w:pStyle w:val="6"/>
        <w:jc w:val="both"/>
        <w:rPr>
          <w:ins w:id="457" w:author="10164284" w:date="2019-08-15T19:48:39Z"/>
          <w:rFonts w:eastAsia="宋体"/>
          <w:b/>
          <w:bCs/>
          <w:kern w:val="2"/>
          <w:sz w:val="21"/>
          <w:szCs w:val="22"/>
          <w:lang w:val="en-US" w:eastAsia="zh-CN"/>
        </w:rPr>
      </w:pPr>
      <w:ins w:id="458" w:author="10164284" w:date="2019-08-15T19:48:39Z">
        <w:r>
          <w:rPr>
            <w:rFonts w:hint="eastAsia" w:eastAsia="宋体"/>
            <w:lang w:val="en-US" w:eastAsia="zh-CN"/>
          </w:rPr>
          <w:t>9</w:t>
        </w:r>
      </w:ins>
      <w:ins w:id="459" w:author="10164284" w:date="2019-08-15T19:48:39Z">
        <w:r>
          <w:rPr/>
          <w:t>.</w:t>
        </w:r>
      </w:ins>
      <w:ins w:id="460" w:author="10164284" w:date="2019-08-15T19:48:39Z">
        <w:r>
          <w:rPr>
            <w:rFonts w:hint="eastAsia" w:eastAsia="宋体"/>
            <w:lang w:val="en-US" w:eastAsia="zh-CN"/>
          </w:rPr>
          <w:t>6</w:t>
        </w:r>
      </w:ins>
      <w:ins w:id="461" w:author="10164284" w:date="2019-08-15T19:48:39Z">
        <w:r>
          <w:rPr/>
          <w:t>.</w:t>
        </w:r>
      </w:ins>
      <w:ins w:id="462" w:author="10164284" w:date="2019-08-15T19:48:39Z">
        <w:r>
          <w:rPr>
            <w:rFonts w:hint="eastAsia" w:eastAsia="宋体"/>
            <w:lang w:val="en-US" w:eastAsia="zh-CN"/>
          </w:rPr>
          <w:t>7</w:t>
        </w:r>
      </w:ins>
      <w:ins w:id="463" w:author="10164284" w:date="2019-08-15T19:48:39Z">
        <w:r>
          <w:rPr/>
          <w:t>.</w:t>
        </w:r>
      </w:ins>
      <w:ins w:id="464" w:author="10164284" w:date="2019-08-15T19:48:39Z">
        <w:r>
          <w:rPr>
            <w:rFonts w:hint="eastAsia" w:eastAsia="宋体"/>
            <w:lang w:val="en-US" w:eastAsia="zh-CN"/>
          </w:rPr>
          <w:t>4</w:t>
        </w:r>
      </w:ins>
      <w:ins w:id="465" w:author="10164284" w:date="2019-08-15T19:48:39Z">
        <w:r>
          <w:rPr/>
          <w:tab/>
        </w:r>
      </w:ins>
      <w:ins w:id="466" w:author="10164284" w:date="2019-08-15T19:48:39Z">
        <w:r>
          <w:rPr>
            <w:rFonts w:hint="eastAsia" w:eastAsia="宋体"/>
            <w:szCs w:val="22"/>
            <w:lang w:val="en-US" w:eastAsia="zh-CN"/>
          </w:rPr>
          <w:t xml:space="preserve">Number of DL frames in Averaged EVM </w:t>
        </w:r>
      </w:ins>
    </w:p>
    <w:p>
      <w:pPr>
        <w:overflowPunct w:val="0"/>
        <w:autoSpaceDE w:val="0"/>
        <w:autoSpaceDN w:val="0"/>
        <w:adjustRightInd w:val="0"/>
        <w:textAlignment w:val="baseline"/>
        <w:rPr>
          <w:ins w:id="467" w:author="10164284" w:date="2019-08-15T19:48:39Z"/>
          <w:lang w:eastAsia="ko-KR"/>
        </w:rPr>
      </w:pPr>
      <w:ins w:id="468" w:author="10164284" w:date="2019-08-15T19:48:39Z">
        <w:r>
          <w:rPr>
            <w:rFonts w:eastAsia="×–¾’©‘Ì"/>
            <w:lang w:eastAsia="ko-KR"/>
          </w:rPr>
          <w:t xml:space="preserve">The averaged EVM with the minimum averaging length of at least </w:t>
        </w:r>
      </w:ins>
      <w:ins w:id="469" w:author="10164284" w:date="2019-08-15T19:48:39Z">
        <w:r>
          <w:rPr>
            <w:rFonts w:hint="eastAsia" w:eastAsia="宋体"/>
            <w:lang w:val="en-US" w:eastAsia="zh-CN"/>
          </w:rPr>
          <w:t>10ms</w:t>
        </w:r>
      </w:ins>
      <w:ins w:id="470" w:author="10164284" w:date="2019-08-15T19:48:39Z">
        <w:r>
          <w:rPr>
            <w:rFonts w:eastAsia="×–¾’©‘Ì"/>
            <w:lang w:eastAsia="ko-KR"/>
          </w:rPr>
          <w:t xml:space="preserve"> is then achieved by further averaging of the </w:t>
        </w:r>
      </w:ins>
      <w:ins w:id="471" w:author="10164284" w:date="2019-08-15T19:48:39Z">
        <w:r>
          <w:rPr>
            <w:position w:val="-14"/>
            <w:lang w:val="en-US" w:eastAsia="zh-CN"/>
          </w:rPr>
          <w:drawing>
            <wp:inline distT="0" distB="0" distL="114300" distR="114300">
              <wp:extent cx="609600" cy="238125"/>
              <wp:effectExtent l="0" t="0" r="0" b="7620"/>
              <wp:docPr id="2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63"/>
                      <pic:cNvPicPr>
                        <a:picLocks noChangeAspect="1"/>
                      </pic:cNvPicPr>
                    </pic:nvPicPr>
                    <pic:blipFill>
                      <a:blip r:embed="rId16"/>
                      <a:stretch>
                        <a:fillRect/>
                      </a:stretch>
                    </pic:blipFill>
                    <pic:spPr>
                      <a:xfrm>
                        <a:off x="0" y="0"/>
                        <a:ext cx="609600" cy="238125"/>
                      </a:xfrm>
                      <a:prstGeom prst="rect">
                        <a:avLst/>
                      </a:prstGeom>
                      <a:noFill/>
                      <a:ln>
                        <a:noFill/>
                      </a:ln>
                    </pic:spPr>
                  </pic:pic>
                </a:graphicData>
              </a:graphic>
            </wp:inline>
          </w:drawing>
        </w:r>
      </w:ins>
      <w:ins w:id="473" w:author="10164284" w:date="2019-08-15T19:48:39Z">
        <w:r>
          <w:rPr>
            <w:lang w:eastAsia="ko-KR"/>
          </w:rPr>
          <w:t xml:space="preserve"> results</w:t>
        </w:r>
      </w:ins>
    </w:p>
    <w:p>
      <w:pPr>
        <w:pStyle w:val="98"/>
        <w:rPr>
          <w:ins w:id="474" w:author="10164284" w:date="2019-08-15T19:48:39Z"/>
          <w:position w:val="-32"/>
          <w:lang w:val="en-US" w:eastAsia="zh-CN"/>
        </w:rPr>
      </w:pPr>
      <w:ins w:id="475" w:author="10164284" w:date="2019-08-15T19:48:39Z">
        <w:r>
          <w:rPr>
            <w:rFonts w:eastAsia="×–¾’©‘Ì"/>
            <w:position w:val="-34"/>
            <w:lang w:val="en-US" w:eastAsia="zh-CN"/>
          </w:rPr>
          <w:drawing>
            <wp:inline distT="0" distB="0" distL="114300" distR="114300">
              <wp:extent cx="1934210" cy="533400"/>
              <wp:effectExtent l="0" t="0" r="8890" b="0"/>
              <wp:docPr id="2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64"/>
                      <pic:cNvPicPr>
                        <a:picLocks noChangeAspect="1"/>
                      </pic:cNvPicPr>
                    </pic:nvPicPr>
                    <pic:blipFill>
                      <a:blip r:embed="rId17"/>
                      <a:stretch>
                        <a:fillRect/>
                      </a:stretch>
                    </pic:blipFill>
                    <pic:spPr>
                      <a:xfrm>
                        <a:off x="0" y="0"/>
                        <a:ext cx="1934210" cy="533400"/>
                      </a:xfrm>
                      <a:prstGeom prst="rect">
                        <a:avLst/>
                      </a:prstGeom>
                      <a:noFill/>
                      <a:ln>
                        <a:noFill/>
                      </a:ln>
                    </pic:spPr>
                  </pic:pic>
                </a:graphicData>
              </a:graphic>
            </wp:inline>
          </w:drawing>
        </w:r>
      </w:ins>
      <w:ins w:id="477" w:author="10164284" w:date="2019-08-15T19:48:39Z">
        <w:r>
          <w:rPr>
            <w:rFonts w:eastAsia="×–¾’©‘Ì"/>
            <w:lang w:eastAsia="ko-KR"/>
          </w:rPr>
          <w:t xml:space="preserve">, </w:t>
        </w:r>
      </w:ins>
      <w:ins w:id="478" w:author="10164284" w:date="2019-08-15T19:48:39Z">
        <w:r>
          <w:rPr>
            <w:position w:val="-32"/>
            <w:lang w:val="en-US" w:eastAsia="zh-CN"/>
          </w:rPr>
          <w:drawing>
            <wp:inline distT="0" distB="0" distL="114300" distR="114300">
              <wp:extent cx="942975" cy="485775"/>
              <wp:effectExtent l="0" t="0" r="9525" b="8890"/>
              <wp:docPr id="2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65"/>
                      <pic:cNvPicPr>
                        <a:picLocks noChangeAspect="1"/>
                      </pic:cNvPicPr>
                    </pic:nvPicPr>
                    <pic:blipFill>
                      <a:blip r:embed="rId18"/>
                      <a:stretch>
                        <a:fillRect/>
                      </a:stretch>
                    </pic:blipFill>
                    <pic:spPr>
                      <a:xfrm>
                        <a:off x="0" y="0"/>
                        <a:ext cx="942975" cy="485775"/>
                      </a:xfrm>
                      <a:prstGeom prst="rect">
                        <a:avLst/>
                      </a:prstGeom>
                      <a:noFill/>
                      <a:ln>
                        <a:noFill/>
                      </a:ln>
                    </pic:spPr>
                  </pic:pic>
                </a:graphicData>
              </a:graphic>
            </wp:inline>
          </w:drawing>
        </w:r>
      </w:ins>
    </w:p>
    <w:p>
      <w:pPr>
        <w:pStyle w:val="98"/>
        <w:rPr>
          <w:ins w:id="480" w:author="10164284" w:date="2019-08-15T19:48:39Z"/>
          <w:rFonts w:eastAsia="宋体"/>
          <w:i w:val="0"/>
          <w:color w:val="auto"/>
          <w:sz w:val="21"/>
          <w:szCs w:val="22"/>
          <w:lang w:val="en-US" w:eastAsia="zh-CN"/>
        </w:rPr>
      </w:pPr>
      <w:ins w:id="481" w:author="10164284" w:date="2019-08-15T19:48:39Z">
        <w:r>
          <w:rPr>
            <w:rFonts w:eastAsia="×–¾’©‘Ì"/>
            <w:i w:val="0"/>
            <w:color w:val="auto"/>
            <w:sz w:val="21"/>
            <w:szCs w:val="22"/>
            <w:lang w:eastAsia="ko-KR"/>
          </w:rPr>
          <w:t xml:space="preserve">For </w:t>
        </w:r>
      </w:ins>
      <w:ins w:id="482" w:author="10164284" w:date="2019-08-15T19:48:39Z">
        <w:r>
          <w:rPr>
            <w:rFonts w:hint="eastAsia" w:eastAsia="宋体"/>
            <w:i w:val="0"/>
            <w:color w:val="auto"/>
            <w:sz w:val="21"/>
            <w:szCs w:val="22"/>
            <w:lang w:val="en-US" w:eastAsia="zh-CN"/>
          </w:rPr>
          <w:t xml:space="preserve">FDD </w:t>
        </w:r>
      </w:ins>
      <w:ins w:id="483" w:author="10164284" w:date="2019-08-15T19:48:39Z">
        <w:r>
          <w:rPr>
            <w:rFonts w:eastAsia="×–¾’©‘Ì"/>
            <w:i w:val="0"/>
            <w:color w:val="auto"/>
            <w:sz w:val="21"/>
            <w:szCs w:val="22"/>
            <w:lang w:eastAsia="ko-KR"/>
          </w:rPr>
          <w:t xml:space="preserve">LTE, </w:t>
        </w:r>
      </w:ins>
      <w:ins w:id="484" w:author="10164284" w:date="2019-08-15T19:48:39Z">
        <w:r>
          <w:rPr>
            <w:rFonts w:hint="eastAsia" w:eastAsia="宋体"/>
            <w:i w:val="0"/>
            <w:color w:val="auto"/>
            <w:sz w:val="21"/>
            <w:szCs w:val="22"/>
            <w:lang w:val="en-US" w:eastAsia="zh-CN"/>
          </w:rPr>
          <w:t>for N</w:t>
        </w:r>
      </w:ins>
      <w:ins w:id="485" w:author="10164284" w:date="2019-08-15T19:48:39Z">
        <w:r>
          <w:rPr>
            <w:rFonts w:hint="eastAsia" w:eastAsia="宋体"/>
            <w:i w:val="0"/>
            <w:color w:val="auto"/>
            <w:sz w:val="21"/>
            <w:szCs w:val="22"/>
            <w:vertAlign w:val="subscript"/>
            <w:lang w:val="en-US" w:eastAsia="zh-CN"/>
          </w:rPr>
          <w:t xml:space="preserve">dl </w:t>
        </w:r>
      </w:ins>
      <w:ins w:id="486" w:author="10164284" w:date="2019-08-15T19:48:39Z">
        <w:r>
          <w:rPr>
            <w:rFonts w:hint="eastAsia" w:eastAsia="宋体"/>
            <w:i w:val="0"/>
            <w:color w:val="auto"/>
            <w:sz w:val="21"/>
            <w:szCs w:val="22"/>
            <w:lang w:val="en-US" w:eastAsia="zh-CN"/>
          </w:rPr>
          <w:t>is 10 subframes per frame, then N</w:t>
        </w:r>
      </w:ins>
      <w:ins w:id="487" w:author="10164284" w:date="2019-08-15T19:48:39Z">
        <w:r>
          <w:rPr>
            <w:rFonts w:hint="eastAsia" w:eastAsia="宋体"/>
            <w:i w:val="0"/>
            <w:color w:val="auto"/>
            <w:sz w:val="21"/>
            <w:szCs w:val="22"/>
            <w:vertAlign w:val="subscript"/>
            <w:lang w:val="en-US" w:eastAsia="zh-CN"/>
          </w:rPr>
          <w:t>frame</w:t>
        </w:r>
      </w:ins>
      <w:ins w:id="488" w:author="10164284" w:date="2019-08-15T19:48:39Z">
        <w:r>
          <w:rPr>
            <w:rFonts w:hint="eastAsia" w:eastAsia="宋体"/>
            <w:i w:val="0"/>
            <w:color w:val="auto"/>
            <w:sz w:val="21"/>
            <w:szCs w:val="22"/>
            <w:lang w:val="en-US" w:eastAsia="zh-CN"/>
          </w:rPr>
          <w:t>=ceil(10/N</w:t>
        </w:r>
      </w:ins>
      <w:ins w:id="489" w:author="10164284" w:date="2019-08-15T19:48:39Z">
        <w:r>
          <w:rPr>
            <w:rFonts w:hint="eastAsia" w:eastAsia="宋体"/>
            <w:i w:val="0"/>
            <w:color w:val="auto"/>
            <w:sz w:val="21"/>
            <w:szCs w:val="22"/>
            <w:vertAlign w:val="subscript"/>
            <w:lang w:val="en-US" w:eastAsia="zh-CN"/>
          </w:rPr>
          <w:t>dl</w:t>
        </w:r>
      </w:ins>
      <w:ins w:id="490" w:author="10164284" w:date="2019-08-15T19:48:39Z">
        <w:r>
          <w:rPr>
            <w:rFonts w:hint="eastAsia" w:eastAsia="宋体"/>
            <w:i w:val="0"/>
            <w:color w:val="auto"/>
            <w:sz w:val="21"/>
            <w:szCs w:val="22"/>
            <w:lang w:val="en-US" w:eastAsia="zh-CN"/>
          </w:rPr>
          <w:t>)=1</w:t>
        </w:r>
      </w:ins>
    </w:p>
    <w:p>
      <w:pPr>
        <w:pStyle w:val="98"/>
        <w:rPr>
          <w:ins w:id="491" w:author="10164284" w:date="2019-08-15T19:48:39Z"/>
          <w:rFonts w:eastAsia="宋体"/>
          <w:i w:val="0"/>
          <w:iCs/>
          <w:color w:val="auto"/>
          <w:lang w:val="en-US" w:eastAsia="zh-CN"/>
        </w:rPr>
      </w:pPr>
      <w:ins w:id="492" w:author="10164284" w:date="2019-08-15T19:48:39Z">
        <w:r>
          <w:rPr>
            <w:rFonts w:hint="eastAsia" w:eastAsia="宋体"/>
            <w:i w:val="0"/>
            <w:iCs/>
            <w:color w:val="auto"/>
            <w:lang w:val="en-US" w:eastAsia="zh-CN"/>
          </w:rPr>
          <w:t xml:space="preserve">For TDD LTE without in-band NB-IoT and guardband NB-IoT operation, TDD configuration for test model is configuration 3. Then </w:t>
        </w:r>
      </w:ins>
      <w:ins w:id="493" w:author="10164284" w:date="2019-08-15T19:48:39Z">
        <w:r>
          <w:rPr>
            <w:rFonts w:hint="eastAsia" w:eastAsia="宋体"/>
            <w:i w:val="0"/>
            <w:color w:val="auto"/>
            <w:sz w:val="21"/>
            <w:szCs w:val="22"/>
            <w:lang w:val="en-US" w:eastAsia="zh-CN"/>
          </w:rPr>
          <w:t>N</w:t>
        </w:r>
      </w:ins>
      <w:ins w:id="494" w:author="10164284" w:date="2019-08-15T19:48:39Z">
        <w:r>
          <w:rPr>
            <w:rFonts w:hint="eastAsia" w:eastAsia="宋体"/>
            <w:i w:val="0"/>
            <w:color w:val="auto"/>
            <w:sz w:val="21"/>
            <w:szCs w:val="22"/>
            <w:vertAlign w:val="subscript"/>
            <w:lang w:val="en-US" w:eastAsia="zh-CN"/>
          </w:rPr>
          <w:t xml:space="preserve">dl </w:t>
        </w:r>
      </w:ins>
      <w:ins w:id="495" w:author="10164284" w:date="2019-08-15T19:48:39Z">
        <w:r>
          <w:rPr>
            <w:rFonts w:hint="eastAsia" w:eastAsia="宋体"/>
            <w:i w:val="0"/>
            <w:color w:val="auto"/>
            <w:sz w:val="21"/>
            <w:szCs w:val="22"/>
            <w:lang w:val="en-US" w:eastAsia="zh-CN"/>
          </w:rPr>
          <w:t>is 6 subframes per frame, then N</w:t>
        </w:r>
      </w:ins>
      <w:ins w:id="496" w:author="10164284" w:date="2019-08-15T19:48:39Z">
        <w:r>
          <w:rPr>
            <w:rFonts w:hint="eastAsia" w:eastAsia="宋体"/>
            <w:i w:val="0"/>
            <w:color w:val="auto"/>
            <w:sz w:val="21"/>
            <w:szCs w:val="22"/>
            <w:vertAlign w:val="subscript"/>
            <w:lang w:val="en-US" w:eastAsia="zh-CN"/>
          </w:rPr>
          <w:t>frame</w:t>
        </w:r>
      </w:ins>
      <w:ins w:id="497" w:author="10164284" w:date="2019-08-15T19:48:39Z">
        <w:r>
          <w:rPr>
            <w:rFonts w:hint="eastAsia" w:eastAsia="宋体"/>
            <w:i w:val="0"/>
            <w:color w:val="auto"/>
            <w:sz w:val="21"/>
            <w:szCs w:val="22"/>
            <w:lang w:val="en-US" w:eastAsia="zh-CN"/>
          </w:rPr>
          <w:t>=ceil(10/N</w:t>
        </w:r>
      </w:ins>
      <w:ins w:id="498" w:author="10164284" w:date="2019-08-15T19:48:39Z">
        <w:r>
          <w:rPr>
            <w:rFonts w:hint="eastAsia" w:eastAsia="宋体"/>
            <w:i w:val="0"/>
            <w:color w:val="auto"/>
            <w:sz w:val="21"/>
            <w:szCs w:val="22"/>
            <w:vertAlign w:val="subscript"/>
            <w:lang w:val="en-US" w:eastAsia="zh-CN"/>
          </w:rPr>
          <w:t>dl</w:t>
        </w:r>
      </w:ins>
      <w:ins w:id="499" w:author="10164284" w:date="2019-08-15T19:48:39Z">
        <w:r>
          <w:rPr>
            <w:rFonts w:hint="eastAsia" w:eastAsia="宋体"/>
            <w:i w:val="0"/>
            <w:color w:val="auto"/>
            <w:sz w:val="21"/>
            <w:szCs w:val="22"/>
            <w:lang w:val="en-US" w:eastAsia="zh-CN"/>
          </w:rPr>
          <w:t>)=2.</w:t>
        </w:r>
      </w:ins>
      <w:ins w:id="500" w:author="10164284" w:date="2019-08-15T19:48:39Z">
        <w:r>
          <w:rPr>
            <w:rFonts w:hint="eastAsia" w:eastAsia="宋体"/>
            <w:i w:val="0"/>
            <w:iCs/>
            <w:color w:val="auto"/>
            <w:lang w:val="en-US" w:eastAsia="zh-CN"/>
          </w:rPr>
          <w:t xml:space="preserve"> </w:t>
        </w:r>
      </w:ins>
    </w:p>
    <w:p>
      <w:pPr>
        <w:pStyle w:val="82"/>
        <w:rPr>
          <w:ins w:id="501" w:author="10164284" w:date="2019-08-15T19:48:39Z"/>
        </w:rPr>
      </w:pPr>
      <w:ins w:id="502" w:author="10164284" w:date="2019-08-15T19:48:39Z">
        <w:r>
          <w:rPr/>
          <w:t>Table</w:t>
        </w:r>
      </w:ins>
      <w:ins w:id="503" w:author="10164284" w:date="2019-08-15T19:48:39Z">
        <w:r>
          <w:rPr>
            <w:rFonts w:hint="eastAsia" w:eastAsia="宋体"/>
            <w:lang w:val="en-US" w:eastAsia="zh-CN"/>
          </w:rPr>
          <w:t xml:space="preserve"> 9.6.7.4-1</w:t>
        </w:r>
      </w:ins>
      <w:ins w:id="504" w:author="10164284" w:date="2019-08-15T19:48:39Z">
        <w:r>
          <w:rPr/>
          <w:t xml:space="preserve">: </w:t>
        </w:r>
      </w:ins>
      <w:ins w:id="505" w:author="10164284" w:date="2019-08-15T19:48:39Z">
        <w:r>
          <w:rPr>
            <w:lang w:eastAsia="zh-CN"/>
          </w:rPr>
          <w:t>Configurations of TDD eNB test models</w:t>
        </w:r>
      </w:ins>
    </w:p>
    <w:tbl>
      <w:tblPr>
        <w:tblStyle w:val="62"/>
        <w:tblW w:w="94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1464"/>
        <w:gridCol w:w="1346"/>
        <w:gridCol w:w="1347"/>
        <w:gridCol w:w="1291"/>
        <w:gridCol w:w="1292"/>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506" w:author="10164284" w:date="2019-08-15T19:48:39Z"/>
        </w:trPr>
        <w:tc>
          <w:tcPr>
            <w:tcW w:w="1464" w:type="dxa"/>
            <w:vMerge w:val="restart"/>
          </w:tcPr>
          <w:p>
            <w:pPr>
              <w:pStyle w:val="73"/>
              <w:rPr>
                <w:ins w:id="507" w:author="10164284" w:date="2019-08-15T19:48:39Z"/>
                <w:rFonts w:cs="v4.2.0"/>
              </w:rPr>
            </w:pPr>
            <w:ins w:id="508" w:author="10164284" w:date="2019-08-15T19:48:39Z">
              <w:r>
                <w:rPr>
                  <w:rFonts w:cs="v4.2.0"/>
                </w:rPr>
                <w:t>TDD Configuration</w:t>
              </w:r>
            </w:ins>
          </w:p>
        </w:tc>
        <w:tc>
          <w:tcPr>
            <w:tcW w:w="1464" w:type="dxa"/>
            <w:vMerge w:val="restart"/>
            <w:vAlign w:val="center"/>
          </w:tcPr>
          <w:p>
            <w:pPr>
              <w:pStyle w:val="73"/>
              <w:rPr>
                <w:ins w:id="509" w:author="10164284" w:date="2019-08-15T19:48:39Z"/>
                <w:rFonts w:cs="v4.2.0"/>
              </w:rPr>
            </w:pPr>
            <w:ins w:id="510" w:author="10164284" w:date="2019-08-15T19:48:39Z">
              <w:r>
                <w:rPr>
                  <w:rFonts w:cs="v4.2.0"/>
                </w:rPr>
                <w:t>Downlink-to-Uplink</w:t>
              </w:r>
            </w:ins>
          </w:p>
          <w:p>
            <w:pPr>
              <w:pStyle w:val="73"/>
              <w:rPr>
                <w:ins w:id="511" w:author="10164284" w:date="2019-08-15T19:48:39Z"/>
                <w:rFonts w:cs="v4.2.0"/>
              </w:rPr>
            </w:pPr>
            <w:ins w:id="512" w:author="10164284" w:date="2019-08-15T19:48:39Z">
              <w:r>
                <w:rPr>
                  <w:rFonts w:cs="v4.2.0"/>
                </w:rPr>
                <w:t>Switch-point periodicity</w:t>
              </w:r>
            </w:ins>
          </w:p>
        </w:tc>
        <w:tc>
          <w:tcPr>
            <w:tcW w:w="2693" w:type="dxa"/>
            <w:gridSpan w:val="2"/>
            <w:vAlign w:val="center"/>
          </w:tcPr>
          <w:p>
            <w:pPr>
              <w:pStyle w:val="73"/>
              <w:rPr>
                <w:ins w:id="513" w:author="10164284" w:date="2019-08-15T19:48:39Z"/>
                <w:rFonts w:cs="v4.2.0"/>
              </w:rPr>
            </w:pPr>
            <w:ins w:id="514" w:author="10164284" w:date="2019-08-15T19:48:39Z">
              <w:r>
                <w:rPr>
                  <w:rFonts w:cs="v4.2.0"/>
                </w:rPr>
                <w:t>Number of UL/DL sub-frames per radio frame (10 ms)</w:t>
              </w:r>
            </w:ins>
          </w:p>
        </w:tc>
        <w:tc>
          <w:tcPr>
            <w:tcW w:w="1291" w:type="dxa"/>
            <w:vMerge w:val="restart"/>
            <w:vAlign w:val="center"/>
          </w:tcPr>
          <w:p>
            <w:pPr>
              <w:pStyle w:val="74"/>
              <w:rPr>
                <w:ins w:id="515" w:author="10164284" w:date="2019-08-15T19:48:39Z"/>
                <w:rFonts w:cs="v4.2.0"/>
                <w:b/>
              </w:rPr>
            </w:pPr>
            <w:ins w:id="516" w:author="10164284" w:date="2019-08-15T19:48:39Z">
              <w:r>
                <w:rPr>
                  <w:rFonts w:cs="v4.2.0"/>
                </w:rPr>
                <w:t>DwPTS</w:t>
              </w:r>
            </w:ins>
          </w:p>
        </w:tc>
        <w:tc>
          <w:tcPr>
            <w:tcW w:w="1292" w:type="dxa"/>
            <w:vMerge w:val="restart"/>
            <w:vAlign w:val="center"/>
          </w:tcPr>
          <w:p>
            <w:pPr>
              <w:pStyle w:val="74"/>
              <w:rPr>
                <w:ins w:id="517" w:author="10164284" w:date="2019-08-15T19:48:39Z"/>
                <w:rFonts w:cs="v4.2.0"/>
                <w:b/>
              </w:rPr>
            </w:pPr>
            <w:ins w:id="518" w:author="10164284" w:date="2019-08-15T19:48:39Z">
              <w:r>
                <w:rPr>
                  <w:rFonts w:cs="v4.2.0"/>
                </w:rPr>
                <w:t>GP</w:t>
              </w:r>
            </w:ins>
          </w:p>
        </w:tc>
        <w:tc>
          <w:tcPr>
            <w:tcW w:w="1292" w:type="dxa"/>
            <w:vMerge w:val="restart"/>
            <w:vAlign w:val="center"/>
          </w:tcPr>
          <w:p>
            <w:pPr>
              <w:pStyle w:val="73"/>
              <w:rPr>
                <w:ins w:id="519" w:author="10164284" w:date="2019-08-15T19:48:39Z"/>
                <w:rFonts w:cs="v4.2.0"/>
              </w:rPr>
            </w:pPr>
            <w:ins w:id="520" w:author="10164284" w:date="2019-08-15T19:48:39Z">
              <w:r>
                <w:rPr>
                  <w:rFonts w:cs="v4.2.0"/>
                </w:rPr>
                <w:t>UpPTS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521" w:author="10164284" w:date="2019-08-15T19:48:39Z"/>
        </w:trPr>
        <w:tc>
          <w:tcPr>
            <w:tcW w:w="1464" w:type="dxa"/>
            <w:vMerge w:val="continue"/>
            <w:vAlign w:val="center"/>
          </w:tcPr>
          <w:p>
            <w:pPr>
              <w:pStyle w:val="73"/>
              <w:rPr>
                <w:ins w:id="522" w:author="10164284" w:date="2019-08-15T19:48:39Z"/>
                <w:rFonts w:cs="Arial"/>
              </w:rPr>
            </w:pPr>
          </w:p>
        </w:tc>
        <w:tc>
          <w:tcPr>
            <w:tcW w:w="1464" w:type="dxa"/>
            <w:vMerge w:val="continue"/>
            <w:vAlign w:val="center"/>
          </w:tcPr>
          <w:p>
            <w:pPr>
              <w:pStyle w:val="73"/>
              <w:rPr>
                <w:ins w:id="523" w:author="10164284" w:date="2019-08-15T19:48:39Z"/>
                <w:rFonts w:cs="Arial"/>
              </w:rPr>
            </w:pPr>
          </w:p>
        </w:tc>
        <w:tc>
          <w:tcPr>
            <w:tcW w:w="1346" w:type="dxa"/>
            <w:vAlign w:val="center"/>
          </w:tcPr>
          <w:p>
            <w:pPr>
              <w:pStyle w:val="73"/>
              <w:rPr>
                <w:ins w:id="524" w:author="10164284" w:date="2019-08-15T19:48:39Z"/>
                <w:rFonts w:cs="v4.2.0"/>
              </w:rPr>
            </w:pPr>
            <w:ins w:id="525" w:author="10164284" w:date="2019-08-15T19:48:39Z">
              <w:r>
                <w:rPr>
                  <w:rFonts w:cs="v4.2.0"/>
                </w:rPr>
                <w:t>DL</w:t>
              </w:r>
            </w:ins>
          </w:p>
        </w:tc>
        <w:tc>
          <w:tcPr>
            <w:tcW w:w="1347" w:type="dxa"/>
            <w:vAlign w:val="center"/>
          </w:tcPr>
          <w:p>
            <w:pPr>
              <w:pStyle w:val="73"/>
              <w:rPr>
                <w:ins w:id="526" w:author="10164284" w:date="2019-08-15T19:48:39Z"/>
                <w:rFonts w:cs="v4.2.0"/>
              </w:rPr>
            </w:pPr>
            <w:ins w:id="527" w:author="10164284" w:date="2019-08-15T19:48:39Z">
              <w:r>
                <w:rPr>
                  <w:rFonts w:cs="v4.2.0"/>
                </w:rPr>
                <w:t>UL</w:t>
              </w:r>
            </w:ins>
          </w:p>
        </w:tc>
        <w:tc>
          <w:tcPr>
            <w:tcW w:w="1291" w:type="dxa"/>
            <w:vMerge w:val="continue"/>
            <w:vAlign w:val="center"/>
          </w:tcPr>
          <w:p>
            <w:pPr>
              <w:pStyle w:val="73"/>
              <w:rPr>
                <w:ins w:id="528" w:author="10164284" w:date="2019-08-15T19:48:39Z"/>
                <w:rFonts w:cs="v4.2.0"/>
                <w:lang w:eastAsia="zh-CN"/>
              </w:rPr>
            </w:pPr>
          </w:p>
        </w:tc>
        <w:tc>
          <w:tcPr>
            <w:tcW w:w="1292" w:type="dxa"/>
            <w:vMerge w:val="continue"/>
            <w:vAlign w:val="center"/>
          </w:tcPr>
          <w:p>
            <w:pPr>
              <w:pStyle w:val="73"/>
              <w:rPr>
                <w:ins w:id="529" w:author="10164284" w:date="2019-08-15T19:48:39Z"/>
                <w:rFonts w:cs="v4.2.0"/>
                <w:lang w:eastAsia="zh-CN"/>
              </w:rPr>
            </w:pPr>
          </w:p>
        </w:tc>
        <w:tc>
          <w:tcPr>
            <w:tcW w:w="1292" w:type="dxa"/>
            <w:vMerge w:val="continue"/>
            <w:vAlign w:val="center"/>
          </w:tcPr>
          <w:p>
            <w:pPr>
              <w:pStyle w:val="73"/>
              <w:rPr>
                <w:ins w:id="530" w:author="10164284" w:date="2019-08-15T19:48:39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1" w:hRule="atLeast"/>
          <w:jc w:val="center"/>
          <w:ins w:id="531" w:author="10164284" w:date="2019-08-15T19:48:39Z"/>
        </w:trPr>
        <w:tc>
          <w:tcPr>
            <w:tcW w:w="1464" w:type="dxa"/>
          </w:tcPr>
          <w:p>
            <w:pPr>
              <w:pStyle w:val="74"/>
              <w:rPr>
                <w:ins w:id="532" w:author="10164284" w:date="2019-08-15T19:48:39Z"/>
                <w:rFonts w:cs="Arial"/>
              </w:rPr>
            </w:pPr>
            <w:ins w:id="533" w:author="10164284" w:date="2019-08-15T19:48:39Z">
              <w:r>
                <w:rPr>
                  <w:rFonts w:cs="Arial"/>
                </w:rPr>
                <w:t>1</w:t>
              </w:r>
            </w:ins>
          </w:p>
        </w:tc>
        <w:tc>
          <w:tcPr>
            <w:tcW w:w="1464" w:type="dxa"/>
            <w:vAlign w:val="center"/>
          </w:tcPr>
          <w:p>
            <w:pPr>
              <w:pStyle w:val="74"/>
              <w:rPr>
                <w:ins w:id="534" w:author="10164284" w:date="2019-08-15T19:48:39Z"/>
                <w:rFonts w:cs="Arial"/>
              </w:rPr>
            </w:pPr>
            <w:ins w:id="535" w:author="10164284" w:date="2019-08-15T19:48:39Z">
              <w:r>
                <w:rPr>
                  <w:rFonts w:cs="Arial"/>
                </w:rPr>
                <w:t>5 ms</w:t>
              </w:r>
            </w:ins>
          </w:p>
        </w:tc>
        <w:tc>
          <w:tcPr>
            <w:tcW w:w="1346" w:type="dxa"/>
            <w:vAlign w:val="center"/>
          </w:tcPr>
          <w:p>
            <w:pPr>
              <w:pStyle w:val="74"/>
              <w:rPr>
                <w:ins w:id="536" w:author="10164284" w:date="2019-08-15T19:48:39Z"/>
                <w:rFonts w:cs="Arial"/>
              </w:rPr>
            </w:pPr>
            <w:ins w:id="537" w:author="10164284" w:date="2019-08-15T19:48:39Z">
              <w:r>
                <w:rPr>
                  <w:rFonts w:cs="Arial"/>
                </w:rPr>
                <w:t>4</w:t>
              </w:r>
            </w:ins>
          </w:p>
        </w:tc>
        <w:tc>
          <w:tcPr>
            <w:tcW w:w="1347" w:type="dxa"/>
            <w:vAlign w:val="center"/>
          </w:tcPr>
          <w:p>
            <w:pPr>
              <w:pStyle w:val="74"/>
              <w:rPr>
                <w:ins w:id="538" w:author="10164284" w:date="2019-08-15T19:48:39Z"/>
                <w:rFonts w:cs="Arial"/>
              </w:rPr>
            </w:pPr>
            <w:ins w:id="539" w:author="10164284" w:date="2019-08-15T19:48:39Z">
              <w:r>
                <w:rPr>
                  <w:rFonts w:cs="Arial"/>
                </w:rPr>
                <w:t>4</w:t>
              </w:r>
            </w:ins>
          </w:p>
        </w:tc>
        <w:tc>
          <w:tcPr>
            <w:tcW w:w="1291" w:type="dxa"/>
            <w:vAlign w:val="center"/>
          </w:tcPr>
          <w:p>
            <w:pPr>
              <w:pStyle w:val="74"/>
              <w:rPr>
                <w:ins w:id="540" w:author="10164284" w:date="2019-08-15T19:48:39Z"/>
                <w:rFonts w:cs="Arial"/>
              </w:rPr>
            </w:pPr>
            <w:ins w:id="541" w:author="10164284" w:date="2019-08-15T19:48:39Z"/>
            <w:ins w:id="542" w:author="10164284" w:date="2019-08-15T19:48:39Z"/>
            <w:ins w:id="543" w:author="10164284" w:date="2019-08-15T19:48:39Z"/>
            <w:ins w:id="544" w:author="10164284" w:date="2019-08-15T19:48:39Z">
              <w:r>
                <w:rPr>
                  <w:rFonts w:cs="Arial"/>
                </w:rPr>
                <w:object>
                  <v:shape id="_x0000_i1032" o:spt="75" type="#_x0000_t75" style="height:15.05pt;width:38.15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33">
                    <o:LockedField>false</o:LockedField>
                  </o:OLEObject>
                </w:object>
              </w:r>
            </w:ins>
            <w:ins w:id="546" w:author="10164284" w:date="2019-08-15T19:48:39Z"/>
          </w:p>
        </w:tc>
        <w:tc>
          <w:tcPr>
            <w:tcW w:w="1292" w:type="dxa"/>
            <w:vAlign w:val="center"/>
          </w:tcPr>
          <w:p>
            <w:pPr>
              <w:pStyle w:val="74"/>
              <w:rPr>
                <w:ins w:id="547" w:author="10164284" w:date="2019-08-15T19:48:39Z"/>
                <w:rFonts w:cs="Arial"/>
              </w:rPr>
            </w:pPr>
            <w:ins w:id="548" w:author="10164284" w:date="2019-08-15T19:48:39Z"/>
            <w:ins w:id="549" w:author="10164284" w:date="2019-08-15T19:48:39Z"/>
            <w:ins w:id="550" w:author="10164284" w:date="2019-08-15T19:48:39Z"/>
            <w:ins w:id="551" w:author="10164284" w:date="2019-08-15T19:48:39Z">
              <w:r>
                <w:rPr>
                  <w:rFonts w:cs="Arial"/>
                </w:rPr>
                <w:object>
                  <v:shape id="_x0000_i1033" o:spt="75" type="#_x0000_t75" style="height:15.05pt;width:36.55pt;" o:ole="t"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3" r:id="rId34">
                    <o:LockedField>false</o:LockedField>
                  </o:OLEObject>
                </w:object>
              </w:r>
            </w:ins>
            <w:ins w:id="553" w:author="10164284" w:date="2019-08-15T19:48:39Z"/>
          </w:p>
        </w:tc>
        <w:tc>
          <w:tcPr>
            <w:tcW w:w="1292" w:type="dxa"/>
            <w:vAlign w:val="center"/>
          </w:tcPr>
          <w:p>
            <w:pPr>
              <w:pStyle w:val="74"/>
              <w:rPr>
                <w:ins w:id="554" w:author="10164284" w:date="2019-08-15T19:48:39Z"/>
                <w:rFonts w:cs="Arial"/>
              </w:rPr>
            </w:pPr>
            <w:ins w:id="555" w:author="10164284" w:date="2019-08-15T19:48:39Z"/>
            <w:ins w:id="556" w:author="10164284" w:date="2019-08-15T19:48:39Z"/>
            <w:ins w:id="557" w:author="10164284" w:date="2019-08-15T19:48:39Z"/>
            <w:ins w:id="558" w:author="10164284" w:date="2019-08-15T19:48:39Z">
              <w:r>
                <w:rPr>
                  <w:rFonts w:cs="Arial"/>
                </w:rPr>
                <w:object>
                  <v:shape id="_x0000_i1034" o:spt="75" type="#_x0000_t75" style="height:15.05pt;width:36.55pt;" o:ole="t" filled="f" o:preferrelative="t" stroked="f" coordsize="21600,21600">
                    <v:path/>
                    <v:fill on="f" focussize="0,0"/>
                    <v:stroke on="f" joinstyle="miter"/>
                    <v:imagedata r:id="rId24" o:title=""/>
                    <o:lock v:ext="edit" aspectratio="t"/>
                    <w10:wrap type="none"/>
                    <w10:anchorlock/>
                  </v:shape>
                  <o:OLEObject Type="Embed" ProgID="Equation.3" ShapeID="_x0000_i1034" DrawAspect="Content" ObjectID="_1468075734" r:id="rId35">
                    <o:LockedField>false</o:LockedField>
                  </o:OLEObject>
                </w:object>
              </w:r>
            </w:ins>
            <w:ins w:id="560" w:author="10164284" w:date="2019-08-15T19:48:39Z"/>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561" w:author="10164284" w:date="2019-08-15T19:48:39Z"/>
        </w:trPr>
        <w:tc>
          <w:tcPr>
            <w:tcW w:w="1464" w:type="dxa"/>
            <w:vAlign w:val="center"/>
          </w:tcPr>
          <w:p>
            <w:pPr>
              <w:pStyle w:val="74"/>
              <w:rPr>
                <w:ins w:id="562" w:author="10164284" w:date="2019-08-15T19:48:39Z"/>
                <w:rFonts w:cs="Arial"/>
              </w:rPr>
            </w:pPr>
            <w:ins w:id="563" w:author="10164284" w:date="2019-08-15T19:48:39Z">
              <w:r>
                <w:rPr>
                  <w:rFonts w:cs="Arial"/>
                </w:rPr>
                <w:t>3</w:t>
              </w:r>
            </w:ins>
          </w:p>
        </w:tc>
        <w:tc>
          <w:tcPr>
            <w:tcW w:w="1464" w:type="dxa"/>
            <w:vAlign w:val="center"/>
          </w:tcPr>
          <w:p>
            <w:pPr>
              <w:pStyle w:val="74"/>
              <w:rPr>
                <w:ins w:id="564" w:author="10164284" w:date="2019-08-15T19:48:39Z"/>
                <w:rFonts w:cs="Arial"/>
              </w:rPr>
            </w:pPr>
            <w:ins w:id="565" w:author="10164284" w:date="2019-08-15T19:48:39Z">
              <w:r>
                <w:rPr>
                  <w:rFonts w:cs="Arial"/>
                </w:rPr>
                <w:t>10ms</w:t>
              </w:r>
            </w:ins>
          </w:p>
        </w:tc>
        <w:tc>
          <w:tcPr>
            <w:tcW w:w="1346" w:type="dxa"/>
            <w:vAlign w:val="center"/>
          </w:tcPr>
          <w:p>
            <w:pPr>
              <w:pStyle w:val="74"/>
              <w:rPr>
                <w:ins w:id="566" w:author="10164284" w:date="2019-08-15T19:48:39Z"/>
                <w:rFonts w:cs="Arial"/>
              </w:rPr>
            </w:pPr>
            <w:ins w:id="567" w:author="10164284" w:date="2019-08-15T19:48:39Z">
              <w:r>
                <w:rPr>
                  <w:rFonts w:cs="Arial"/>
                </w:rPr>
                <w:t>6</w:t>
              </w:r>
            </w:ins>
          </w:p>
        </w:tc>
        <w:tc>
          <w:tcPr>
            <w:tcW w:w="1347" w:type="dxa"/>
            <w:vAlign w:val="center"/>
          </w:tcPr>
          <w:p>
            <w:pPr>
              <w:pStyle w:val="74"/>
              <w:rPr>
                <w:ins w:id="568" w:author="10164284" w:date="2019-08-15T19:48:39Z"/>
                <w:rFonts w:cs="Arial"/>
              </w:rPr>
            </w:pPr>
            <w:ins w:id="569" w:author="10164284" w:date="2019-08-15T19:48:39Z">
              <w:r>
                <w:rPr>
                  <w:rFonts w:cs="Arial"/>
                </w:rPr>
                <w:t>3</w:t>
              </w:r>
            </w:ins>
          </w:p>
        </w:tc>
        <w:tc>
          <w:tcPr>
            <w:tcW w:w="1291" w:type="dxa"/>
            <w:vAlign w:val="center"/>
          </w:tcPr>
          <w:p>
            <w:pPr>
              <w:pStyle w:val="74"/>
              <w:rPr>
                <w:ins w:id="570" w:author="10164284" w:date="2019-08-15T19:48:39Z"/>
                <w:rFonts w:cs="Arial"/>
              </w:rPr>
            </w:pPr>
            <w:ins w:id="571" w:author="10164284" w:date="2019-08-15T19:48:39Z"/>
            <w:ins w:id="572" w:author="10164284" w:date="2019-08-15T19:48:39Z"/>
            <w:ins w:id="573" w:author="10164284" w:date="2019-08-15T19:48:39Z"/>
            <w:ins w:id="574" w:author="10164284" w:date="2019-08-15T19:48:39Z">
              <w:r>
                <w:rPr>
                  <w:rFonts w:cs="Arial"/>
                </w:rPr>
                <w:object>
                  <v:shape id="_x0000_i1035" o:spt="75" type="#_x0000_t75" style="height:13.95pt;width:38.15pt;" o:ole="t" filled="f" o:preferrelative="t" stroked="f" coordsize="21600,21600">
                    <v:path/>
                    <v:fill on="f" focussize="0,0"/>
                    <v:stroke on="f" joinstyle="miter"/>
                    <v:imagedata r:id="rId20" o:title=""/>
                    <o:lock v:ext="edit" aspectratio="t"/>
                    <w10:wrap type="none"/>
                    <w10:anchorlock/>
                  </v:shape>
                  <o:OLEObject Type="Embed" ProgID="Equation.3" ShapeID="_x0000_i1035" DrawAspect="Content" ObjectID="_1468075735" r:id="rId36">
                    <o:LockedField>false</o:LockedField>
                  </o:OLEObject>
                </w:object>
              </w:r>
            </w:ins>
            <w:ins w:id="576" w:author="10164284" w:date="2019-08-15T19:48:39Z"/>
          </w:p>
        </w:tc>
        <w:tc>
          <w:tcPr>
            <w:tcW w:w="1292" w:type="dxa"/>
            <w:vAlign w:val="center"/>
          </w:tcPr>
          <w:p>
            <w:pPr>
              <w:pStyle w:val="74"/>
              <w:rPr>
                <w:ins w:id="577" w:author="10164284" w:date="2019-08-15T19:48:39Z"/>
                <w:rFonts w:cs="Arial"/>
              </w:rPr>
            </w:pPr>
            <w:ins w:id="578" w:author="10164284" w:date="2019-08-15T19:48:39Z"/>
            <w:ins w:id="579" w:author="10164284" w:date="2019-08-15T19:48:39Z"/>
            <w:ins w:id="580" w:author="10164284" w:date="2019-08-15T19:48:39Z"/>
            <w:ins w:id="581" w:author="10164284" w:date="2019-08-15T19:48:39Z">
              <w:r>
                <w:rPr>
                  <w:rFonts w:cs="Arial"/>
                </w:rPr>
                <w:object>
                  <v:shape id="_x0000_i1036" o:spt="75" type="#_x0000_t75" style="height:15.05pt;width:36.55pt;" o:ole="t" filled="f" o:preferrelative="t" stroked="f" coordsize="21600,21600">
                    <v:path/>
                    <v:fill on="f" focussize="0,0"/>
                    <v:stroke on="f" joinstyle="miter"/>
                    <v:imagedata r:id="rId22" o:title=""/>
                    <o:lock v:ext="edit" aspectratio="t"/>
                    <w10:wrap type="none"/>
                    <w10:anchorlock/>
                  </v:shape>
                  <o:OLEObject Type="Embed" ProgID="Equation.3" ShapeID="_x0000_i1036" DrawAspect="Content" ObjectID="_1468075736" r:id="rId37">
                    <o:LockedField>false</o:LockedField>
                  </o:OLEObject>
                </w:object>
              </w:r>
            </w:ins>
            <w:ins w:id="583" w:author="10164284" w:date="2019-08-15T19:48:39Z"/>
          </w:p>
        </w:tc>
        <w:tc>
          <w:tcPr>
            <w:tcW w:w="1292" w:type="dxa"/>
            <w:vAlign w:val="center"/>
          </w:tcPr>
          <w:p>
            <w:pPr>
              <w:pStyle w:val="74"/>
              <w:rPr>
                <w:ins w:id="584" w:author="10164284" w:date="2019-08-15T19:48:39Z"/>
                <w:rFonts w:cs="Arial"/>
              </w:rPr>
            </w:pPr>
            <w:ins w:id="585" w:author="10164284" w:date="2019-08-15T19:48:39Z"/>
            <w:ins w:id="586" w:author="10164284" w:date="2019-08-15T19:48:39Z"/>
            <w:ins w:id="587" w:author="10164284" w:date="2019-08-15T19:48:39Z"/>
            <w:ins w:id="588" w:author="10164284" w:date="2019-08-15T19:48:39Z">
              <w:r>
                <w:rPr>
                  <w:rFonts w:cs="Arial"/>
                </w:rPr>
                <w:object>
                  <v:shape id="_x0000_i1037" o:spt="75" type="#_x0000_t75" style="height:15.05pt;width:36.55pt;" o:ole="t" filled="f" o:preferrelative="t" stroked="f" coordsize="21600,21600">
                    <v:path/>
                    <v:fill on="f" focussize="0,0"/>
                    <v:stroke on="f" joinstyle="miter"/>
                    <v:imagedata r:id="rId24" o:title=""/>
                    <o:lock v:ext="edit" aspectratio="t"/>
                    <w10:wrap type="none"/>
                    <w10:anchorlock/>
                  </v:shape>
                  <o:OLEObject Type="Embed" ProgID="Equation.3" ShapeID="_x0000_i1037" DrawAspect="Content" ObjectID="_1468075737" r:id="rId38">
                    <o:LockedField>false</o:LockedField>
                  </o:OLEObject>
                </w:object>
              </w:r>
            </w:ins>
            <w:ins w:id="590" w:author="10164284" w:date="2019-08-15T19:48:39Z"/>
          </w:p>
        </w:tc>
      </w:tr>
    </w:tbl>
    <w:p>
      <w:pPr>
        <w:pStyle w:val="98"/>
        <w:rPr>
          <w:ins w:id="591" w:author="10164284" w:date="2019-08-15T19:48:39Z"/>
          <w:rFonts w:eastAsia="宋体"/>
          <w:i w:val="0"/>
          <w:iCs/>
          <w:sz w:val="21"/>
          <w:szCs w:val="22"/>
          <w:lang w:val="en-US" w:eastAsia="zh-CN"/>
        </w:rPr>
      </w:pPr>
    </w:p>
    <w:p>
      <w:pPr>
        <w:pStyle w:val="98"/>
        <w:rPr>
          <w:ins w:id="592" w:author="10164284" w:date="2019-08-15T19:48:39Z"/>
          <w:rFonts w:eastAsia="宋体"/>
          <w:i w:val="0"/>
          <w:color w:val="auto"/>
          <w:sz w:val="21"/>
          <w:szCs w:val="22"/>
          <w:lang w:val="en-US" w:eastAsia="zh-CN"/>
        </w:rPr>
      </w:pPr>
      <w:ins w:id="593" w:author="10164284" w:date="2019-08-15T19:48:39Z">
        <w:r>
          <w:rPr>
            <w:rFonts w:hint="eastAsia" w:eastAsia="宋体"/>
            <w:i w:val="0"/>
            <w:color w:val="auto"/>
            <w:sz w:val="21"/>
            <w:szCs w:val="22"/>
            <w:lang w:val="en-US" w:eastAsia="zh-CN"/>
          </w:rPr>
          <w:t>For FR2 NR TDD configuration defined in Table 4.9.2.2-1 in TS38.141-02, here N</w:t>
        </w:r>
      </w:ins>
      <w:ins w:id="594" w:author="10164284" w:date="2019-08-15T19:48:39Z">
        <w:r>
          <w:rPr>
            <w:rFonts w:hint="eastAsia" w:eastAsia="宋体"/>
            <w:i w:val="0"/>
            <w:color w:val="auto"/>
            <w:sz w:val="21"/>
            <w:szCs w:val="22"/>
            <w:vertAlign w:val="subscript"/>
            <w:lang w:val="en-US" w:eastAsia="zh-CN"/>
          </w:rPr>
          <w:t>dl</w:t>
        </w:r>
      </w:ins>
      <w:ins w:id="595" w:author="10164284" w:date="2019-08-15T19:48:39Z">
        <w:r>
          <w:rPr>
            <w:rFonts w:hint="eastAsia" w:eastAsia="宋体"/>
            <w:i w:val="0"/>
            <w:color w:val="auto"/>
            <w:sz w:val="21"/>
            <w:szCs w:val="22"/>
            <w:lang w:val="en-US" w:eastAsia="zh-CN"/>
          </w:rPr>
          <w:t xml:space="preserve"> is the numeber of downlink slots, therefore for different SCS,some updates are needed as following: </w:t>
        </w:r>
      </w:ins>
    </w:p>
    <w:p>
      <w:pPr>
        <w:pStyle w:val="98"/>
        <w:rPr>
          <w:ins w:id="596" w:author="10164284" w:date="2019-08-15T19:48:39Z"/>
          <w:rFonts w:eastAsia="宋体"/>
          <w:i w:val="0"/>
          <w:color w:val="auto"/>
          <w:sz w:val="21"/>
          <w:szCs w:val="22"/>
          <w:lang w:val="en-US" w:eastAsia="zh-CN"/>
        </w:rPr>
      </w:pPr>
      <w:ins w:id="597" w:author="10164284" w:date="2019-08-15T19:48:39Z">
        <w:r>
          <w:rPr>
            <w:rFonts w:eastAsia="宋体"/>
            <w:i w:val="0"/>
            <w:iCs/>
            <w:color w:val="auto"/>
            <w:sz w:val="21"/>
            <w:szCs w:val="22"/>
            <w:lang w:eastAsia="ko-KR"/>
          </w:rPr>
          <w:t>For</w:t>
        </w:r>
      </w:ins>
      <w:ins w:id="598" w:author="10164284" w:date="2019-08-15T19:48:39Z">
        <w:r>
          <w:rPr>
            <w:rFonts w:hint="eastAsia" w:eastAsia="宋体"/>
            <w:i w:val="0"/>
            <w:iCs/>
            <w:color w:val="auto"/>
            <w:sz w:val="21"/>
            <w:szCs w:val="22"/>
            <w:lang w:val="en-US" w:eastAsia="zh-CN"/>
          </w:rPr>
          <w:t xml:space="preserve"> NR system, for SCS 60</w:t>
        </w:r>
      </w:ins>
      <w:ins w:id="599" w:author="10164284" w:date="2019-08-15T19:48:39Z">
        <w:r>
          <w:rPr>
            <w:rFonts w:eastAsia="宋体"/>
            <w:i w:val="0"/>
            <w:iCs/>
            <w:color w:val="auto"/>
            <w:sz w:val="21"/>
            <w:szCs w:val="22"/>
            <w:lang w:val="en-US" w:eastAsia="zh-CN"/>
          </w:rPr>
          <w:t>k</w:t>
        </w:r>
      </w:ins>
      <w:ins w:id="600" w:author="10164284" w:date="2019-08-15T19:48:39Z">
        <w:r>
          <w:rPr>
            <w:rFonts w:hint="eastAsia" w:eastAsia="宋体"/>
            <w:i w:val="0"/>
            <w:iCs/>
            <w:color w:val="auto"/>
            <w:sz w:val="21"/>
            <w:szCs w:val="22"/>
            <w:lang w:val="en-US" w:eastAsia="zh-CN"/>
          </w:rPr>
          <w:t>Hz case,</w:t>
        </w:r>
      </w:ins>
      <w:ins w:id="601" w:author="10164284" w:date="2019-08-15T19:48:39Z">
        <w:r>
          <w:rPr>
            <w:rFonts w:hint="eastAsia" w:eastAsia="宋体"/>
            <w:i w:val="0"/>
            <w:iCs/>
            <w:sz w:val="21"/>
            <w:szCs w:val="22"/>
            <w:lang w:val="en-US" w:eastAsia="zh-CN"/>
          </w:rPr>
          <w:t xml:space="preserve"> </w:t>
        </w:r>
      </w:ins>
      <w:ins w:id="602" w:author="10164284" w:date="2019-08-15T19:48:39Z">
        <w:r>
          <w:rPr>
            <w:rFonts w:hint="eastAsia" w:eastAsia="宋体"/>
            <w:i w:val="0"/>
            <w:color w:val="auto"/>
            <w:sz w:val="21"/>
            <w:szCs w:val="22"/>
            <w:lang w:val="en-US" w:eastAsia="zh-CN"/>
          </w:rPr>
          <w:t xml:space="preserve"> N</w:t>
        </w:r>
      </w:ins>
      <w:ins w:id="603" w:author="10164284" w:date="2019-08-15T19:48:39Z">
        <w:r>
          <w:rPr>
            <w:rFonts w:hint="eastAsia" w:eastAsia="宋体"/>
            <w:i w:val="0"/>
            <w:color w:val="auto"/>
            <w:sz w:val="21"/>
            <w:szCs w:val="22"/>
            <w:vertAlign w:val="subscript"/>
            <w:lang w:val="en-US" w:eastAsia="zh-CN"/>
          </w:rPr>
          <w:t>frame</w:t>
        </w:r>
      </w:ins>
      <w:ins w:id="604" w:author="10164284" w:date="2019-08-15T19:48:39Z">
        <w:r>
          <w:rPr>
            <w:rFonts w:hint="eastAsia" w:eastAsia="宋体"/>
            <w:i w:val="0"/>
            <w:color w:val="auto"/>
            <w:sz w:val="21"/>
            <w:szCs w:val="22"/>
            <w:lang w:val="en-US" w:eastAsia="zh-CN"/>
          </w:rPr>
          <w:t>=ceil(10/N</w:t>
        </w:r>
      </w:ins>
      <w:ins w:id="605" w:author="10164284" w:date="2019-08-15T19:48:39Z">
        <w:r>
          <w:rPr>
            <w:rFonts w:hint="eastAsia" w:eastAsia="宋体"/>
            <w:i w:val="0"/>
            <w:color w:val="auto"/>
            <w:sz w:val="21"/>
            <w:szCs w:val="22"/>
            <w:vertAlign w:val="subscript"/>
            <w:lang w:val="en-US" w:eastAsia="zh-CN"/>
          </w:rPr>
          <w:t>dl</w:t>
        </w:r>
      </w:ins>
      <w:ins w:id="606" w:author="10164284" w:date="2019-08-15T19:48:39Z">
        <w:r>
          <w:rPr>
            <w:rFonts w:hint="eastAsia" w:eastAsia="宋体"/>
            <w:i w:val="0"/>
            <w:color w:val="auto"/>
            <w:sz w:val="21"/>
            <w:szCs w:val="22"/>
            <w:lang w:val="en-US" w:eastAsia="zh-CN"/>
          </w:rPr>
          <w:t>)=ceil(10/(3*8*0.25))=2</w:t>
        </w:r>
      </w:ins>
    </w:p>
    <w:p>
      <w:pPr>
        <w:pStyle w:val="98"/>
        <w:rPr>
          <w:ins w:id="607" w:author="10164284" w:date="2019-08-15T19:48:39Z"/>
          <w:rFonts w:eastAsia="宋体"/>
          <w:i w:val="0"/>
          <w:color w:val="auto"/>
          <w:sz w:val="21"/>
          <w:szCs w:val="22"/>
          <w:lang w:val="en-US" w:eastAsia="zh-CN"/>
        </w:rPr>
      </w:pPr>
      <w:ins w:id="608" w:author="10164284" w:date="2019-08-15T19:48:39Z">
        <w:r>
          <w:rPr>
            <w:rFonts w:hint="eastAsia" w:eastAsia="宋体"/>
            <w:i w:val="0"/>
            <w:color w:val="auto"/>
            <w:sz w:val="21"/>
            <w:szCs w:val="22"/>
            <w:lang w:val="en-US" w:eastAsia="zh-CN"/>
          </w:rPr>
          <w:t>For NR system, for SCS 120</w:t>
        </w:r>
      </w:ins>
      <w:ins w:id="609" w:author="10164284" w:date="2019-08-15T19:48:39Z">
        <w:r>
          <w:rPr>
            <w:rFonts w:eastAsia="宋体"/>
            <w:i w:val="0"/>
            <w:color w:val="auto"/>
            <w:sz w:val="21"/>
            <w:szCs w:val="22"/>
            <w:lang w:val="en-US" w:eastAsia="zh-CN"/>
          </w:rPr>
          <w:t>k</w:t>
        </w:r>
      </w:ins>
      <w:ins w:id="610" w:author="10164284" w:date="2019-08-15T19:48:39Z">
        <w:r>
          <w:rPr>
            <w:rFonts w:hint="eastAsia" w:eastAsia="宋体"/>
            <w:i w:val="0"/>
            <w:color w:val="auto"/>
            <w:sz w:val="21"/>
            <w:szCs w:val="22"/>
            <w:lang w:val="en-US" w:eastAsia="zh-CN"/>
          </w:rPr>
          <w:t>Hz case, N</w:t>
        </w:r>
      </w:ins>
      <w:ins w:id="611" w:author="10164284" w:date="2019-08-15T19:48:39Z">
        <w:r>
          <w:rPr>
            <w:rFonts w:hint="eastAsia" w:eastAsia="宋体"/>
            <w:i w:val="0"/>
            <w:color w:val="auto"/>
            <w:sz w:val="21"/>
            <w:szCs w:val="22"/>
            <w:vertAlign w:val="subscript"/>
            <w:lang w:val="en-US" w:eastAsia="zh-CN"/>
          </w:rPr>
          <w:t>frame</w:t>
        </w:r>
      </w:ins>
      <w:ins w:id="612" w:author="10164284" w:date="2019-08-15T19:48:39Z">
        <w:r>
          <w:rPr>
            <w:rFonts w:hint="eastAsia" w:eastAsia="宋体"/>
            <w:i w:val="0"/>
            <w:color w:val="auto"/>
            <w:sz w:val="21"/>
            <w:szCs w:val="22"/>
            <w:lang w:val="en-US" w:eastAsia="zh-CN"/>
          </w:rPr>
          <w:t>=ceil(10/N</w:t>
        </w:r>
      </w:ins>
      <w:ins w:id="613" w:author="10164284" w:date="2019-08-15T19:48:39Z">
        <w:r>
          <w:rPr>
            <w:rFonts w:hint="eastAsia" w:eastAsia="宋体"/>
            <w:i w:val="0"/>
            <w:color w:val="auto"/>
            <w:sz w:val="21"/>
            <w:szCs w:val="22"/>
            <w:vertAlign w:val="subscript"/>
            <w:lang w:val="en-US" w:eastAsia="zh-CN"/>
          </w:rPr>
          <w:t>dl</w:t>
        </w:r>
      </w:ins>
      <w:ins w:id="614" w:author="10164284" w:date="2019-08-15T19:48:39Z">
        <w:r>
          <w:rPr>
            <w:rFonts w:hint="eastAsia" w:eastAsia="宋体"/>
            <w:i w:val="0"/>
            <w:color w:val="auto"/>
            <w:sz w:val="21"/>
            <w:szCs w:val="22"/>
            <w:lang w:val="en-US" w:eastAsia="zh-CN"/>
          </w:rPr>
          <w:t>)=ceil(10/(7*8*0.125))=2</w:t>
        </w:r>
      </w:ins>
    </w:p>
    <w:p>
      <w:pPr>
        <w:pStyle w:val="98"/>
        <w:rPr>
          <w:ins w:id="615" w:author="10164284" w:date="2019-08-15T19:48:39Z"/>
          <w:rFonts w:eastAsia="宋体"/>
          <w:i w:val="0"/>
          <w:iCs/>
          <w:sz w:val="21"/>
          <w:szCs w:val="22"/>
          <w:lang w:val="en-US" w:eastAsia="zh-CN"/>
        </w:rPr>
      </w:pPr>
      <w:ins w:id="616" w:author="10164284" w:date="2019-08-15T19:48:39Z">
        <w:r>
          <w:rPr>
            <w:rFonts w:hint="eastAsia" w:eastAsia="宋体"/>
            <w:i w:val="0"/>
            <w:color w:val="auto"/>
            <w:sz w:val="21"/>
            <w:szCs w:val="22"/>
            <w:lang w:val="en-US" w:eastAsia="zh-CN"/>
          </w:rPr>
          <w:t xml:space="preserve">Where as TDD periodicity for NR system is specified as 1.25ms, then 8 times of downlink slots should be considered, meanwhile with the increasing SCS, time duration per slot should also be scaled correspondingly. </w:t>
        </w:r>
      </w:ins>
    </w:p>
    <w:p>
      <w:pPr>
        <w:pStyle w:val="98"/>
        <w:rPr>
          <w:ins w:id="617" w:author="10164284" w:date="2019-08-15T19:48:39Z"/>
          <w:rFonts w:eastAsia="宋体"/>
          <w:i w:val="0"/>
          <w:iCs/>
          <w:color w:val="auto"/>
          <w:sz w:val="21"/>
          <w:szCs w:val="22"/>
          <w:lang w:val="en-US" w:eastAsia="zh-CN"/>
        </w:rPr>
      </w:pPr>
      <w:ins w:id="618" w:author="10164284" w:date="2019-08-15T19:48:39Z">
        <w:r>
          <w:rPr>
            <w:rFonts w:hint="eastAsia" w:eastAsia="宋体"/>
            <w:i w:val="0"/>
            <w:iCs/>
            <w:color w:val="auto"/>
            <w:sz w:val="21"/>
            <w:szCs w:val="22"/>
            <w:lang w:val="en-US" w:eastAsia="zh-CN"/>
          </w:rPr>
          <w:t>Based on the above considerations, the formula for N</w:t>
        </w:r>
      </w:ins>
      <w:ins w:id="619" w:author="10164284" w:date="2019-08-15T19:48:39Z">
        <w:r>
          <w:rPr>
            <w:rFonts w:hint="eastAsia" w:eastAsia="宋体"/>
            <w:i w:val="0"/>
            <w:iCs/>
            <w:color w:val="auto"/>
            <w:sz w:val="21"/>
            <w:szCs w:val="22"/>
            <w:vertAlign w:val="subscript"/>
            <w:lang w:val="en-US" w:eastAsia="zh-CN"/>
          </w:rPr>
          <w:t>frame</w:t>
        </w:r>
      </w:ins>
      <w:ins w:id="620" w:author="10164284" w:date="2019-08-15T19:48:39Z">
        <w:r>
          <w:rPr>
            <w:rFonts w:hint="eastAsia" w:eastAsia="宋体"/>
            <w:i w:val="0"/>
            <w:iCs/>
            <w:color w:val="auto"/>
            <w:sz w:val="21"/>
            <w:szCs w:val="22"/>
            <w:lang w:val="en-US" w:eastAsia="zh-CN"/>
          </w:rPr>
          <w:t xml:space="preserve"> should be defined as following</w:t>
        </w:r>
      </w:ins>
    </w:p>
    <w:p>
      <w:pPr>
        <w:pStyle w:val="98"/>
        <w:rPr>
          <w:ins w:id="621" w:author="10164284" w:date="2019-08-15T19:48:39Z"/>
          <w:rFonts w:eastAsia="宋体"/>
          <w:i w:val="0"/>
          <w:iCs/>
          <w:color w:val="auto"/>
          <w:sz w:val="21"/>
          <w:szCs w:val="22"/>
          <w:lang w:val="en-US" w:eastAsia="zh-CN"/>
        </w:rPr>
      </w:pPr>
      <m:oMathPara>
        <m:oMath>
          <m:acc>
            <m:accPr>
              <m:chr m:val="̅"/>
              <m:ctrlPr>
                <w:ins w:id="622" w:author="10164284" w:date="2019-08-15T19:48:39Z">
                  <w:rPr>
                    <w:rFonts w:ascii="Cambria Math" w:hAnsi="Cambria Math" w:eastAsia="×–¾’©‘Ì"/>
                  </w:rPr>
                </w:ins>
              </m:ctrlPr>
            </m:accPr>
            <m:e>
              <w:ins w:id="623" w:author="10164284" w:date="2019-08-15T19:48:39Z">
                <m:r>
                  <w:rPr>
                    <w:rFonts w:ascii="Cambria Math" w:hAnsi="Cambria Math" w:eastAsia="×–¾’©‘Ì"/>
                  </w:rPr>
                  <m:t>EVM</m:t>
                </m:r>
              </w:ins>
              <m:ctrlPr>
                <w:ins w:id="624" w:author="10164284" w:date="2019-08-15T19:48:39Z">
                  <w:rPr>
                    <w:rFonts w:ascii="Cambria Math" w:hAnsi="Cambria Math" w:eastAsia="×–¾’©‘Ì"/>
                  </w:rPr>
                </w:ins>
              </m:ctrlPr>
            </m:e>
          </m:acc>
          <w:ins w:id="625" w:author="10164284" w:date="2019-08-15T19:48:39Z">
            <m:r>
              <w:rPr>
                <w:rFonts w:ascii="Cambria Math" w:hAnsi="Cambria Math" w:eastAsia="×–¾’©‘Ì"/>
              </w:rPr>
              <m:t>=</m:t>
            </m:r>
          </w:ins>
          <m:rad>
            <m:radPr>
              <m:degHide m:val="1"/>
              <m:ctrlPr>
                <w:ins w:id="626" w:author="10164284" w:date="2019-08-15T19:48:39Z">
                  <w:rPr>
                    <w:rFonts w:ascii="Cambria Math" w:hAnsi="Cambria Math"/>
                    <w:lang w:eastAsia="ko-KR"/>
                  </w:rPr>
                </w:ins>
              </m:ctrlPr>
            </m:radPr>
            <m:deg>
              <m:ctrlPr>
                <w:ins w:id="627" w:author="10164284" w:date="2019-08-15T19:48:39Z">
                  <w:rPr>
                    <w:rFonts w:ascii="Cambria Math" w:hAnsi="Cambria Math"/>
                    <w:lang w:eastAsia="ko-KR"/>
                  </w:rPr>
                </w:ins>
              </m:ctrlPr>
            </m:deg>
            <m:e>
              <m:f>
                <m:fPr>
                  <m:ctrlPr>
                    <w:ins w:id="628" w:author="10164284" w:date="2019-08-15T19:48:39Z">
                      <w:rPr>
                        <w:rFonts w:ascii="Cambria Math" w:hAnsi="Cambria Math"/>
                        <w:lang w:eastAsia="ko-KR"/>
                      </w:rPr>
                    </w:ins>
                  </m:ctrlPr>
                </m:fPr>
                <m:num>
                  <w:ins w:id="629" w:author="10164284" w:date="2019-08-15T19:48:39Z">
                    <m:r>
                      <w:rPr>
                        <w:rFonts w:ascii="Cambria Math" w:hAnsi="Cambria Math"/>
                        <w:lang w:eastAsia="ko-KR"/>
                      </w:rPr>
                      <m:t>1</m:t>
                    </m:r>
                  </w:ins>
                  <m:ctrlPr>
                    <w:ins w:id="630" w:author="10164284" w:date="2019-08-15T19:48:39Z">
                      <w:rPr>
                        <w:rFonts w:ascii="Cambria Math" w:hAnsi="Cambria Math"/>
                        <w:lang w:eastAsia="ko-KR"/>
                      </w:rPr>
                    </w:ins>
                  </m:ctrlPr>
                </m:num>
                <m:den>
                  <m:sSub>
                    <m:sSubPr>
                      <m:ctrlPr>
                        <w:ins w:id="631" w:author="10164284" w:date="2019-08-15T19:48:39Z">
                          <w:rPr>
                            <w:rFonts w:ascii="Cambria Math" w:hAnsi="Cambria Math"/>
                            <w:lang w:eastAsia="ko-KR"/>
                          </w:rPr>
                        </w:ins>
                      </m:ctrlPr>
                    </m:sSubPr>
                    <m:e>
                      <w:ins w:id="632" w:author="10164284" w:date="2019-08-15T19:48:39Z">
                        <m:r>
                          <w:rPr>
                            <w:rFonts w:ascii="Cambria Math" w:hAnsi="Cambria Math"/>
                            <w:lang w:eastAsia="ko-KR"/>
                          </w:rPr>
                          <m:t>N</m:t>
                        </m:r>
                      </w:ins>
                      <m:ctrlPr>
                        <w:ins w:id="633" w:author="10164284" w:date="2019-08-15T19:48:39Z">
                          <w:rPr>
                            <w:rFonts w:ascii="Cambria Math" w:hAnsi="Cambria Math"/>
                            <w:lang w:eastAsia="ko-KR"/>
                          </w:rPr>
                        </w:ins>
                      </m:ctrlPr>
                    </m:e>
                    <m:sub>
                      <w:ins w:id="634" w:author="10164284" w:date="2019-08-15T19:48:39Z">
                        <m:r>
                          <w:rPr>
                            <w:rFonts w:ascii="Cambria Math" w:hAnsi="Cambria Math"/>
                            <w:lang w:eastAsia="ko-KR"/>
                          </w:rPr>
                          <m:t>frame</m:t>
                        </m:r>
                      </w:ins>
                      <m:ctrlPr>
                        <w:ins w:id="635" w:author="10164284" w:date="2019-08-15T19:48:39Z">
                          <w:rPr>
                            <w:rFonts w:ascii="Cambria Math" w:hAnsi="Cambria Math"/>
                            <w:lang w:eastAsia="ko-KR"/>
                          </w:rPr>
                        </w:ins>
                      </m:ctrlPr>
                    </m:sub>
                  </m:sSub>
                  <m:ctrlPr>
                    <w:ins w:id="636" w:author="10164284" w:date="2019-08-15T19:48:39Z">
                      <w:rPr>
                        <w:rFonts w:ascii="Cambria Math" w:hAnsi="Cambria Math"/>
                        <w:lang w:eastAsia="ko-KR"/>
                      </w:rPr>
                    </w:ins>
                  </m:ctrlPr>
                </m:den>
              </m:f>
              <m:nary>
                <m:naryPr>
                  <m:chr m:val="∑"/>
                  <m:limLoc m:val="undOvr"/>
                  <m:ctrlPr>
                    <w:ins w:id="637" w:author="10164284" w:date="2019-08-15T19:48:39Z">
                      <w:rPr>
                        <w:rFonts w:ascii="Cambria Math" w:hAnsi="Cambria Math"/>
                        <w:lang w:eastAsia="ko-KR"/>
                      </w:rPr>
                    </w:ins>
                  </m:ctrlPr>
                </m:naryPr>
                <m:sub>
                  <w:ins w:id="638" w:author="10164284" w:date="2019-08-15T19:48:39Z">
                    <m:r>
                      <w:rPr>
                        <w:rFonts w:ascii="Cambria Math" w:hAnsi="Cambria Math"/>
                        <w:lang w:eastAsia="ko-KR"/>
                      </w:rPr>
                      <m:t>k=1</m:t>
                    </m:r>
                  </w:ins>
                  <m:ctrlPr>
                    <w:ins w:id="639" w:author="10164284" w:date="2019-08-15T19:48:39Z">
                      <w:rPr>
                        <w:rFonts w:ascii="Cambria Math" w:hAnsi="Cambria Math"/>
                        <w:lang w:eastAsia="ko-KR"/>
                      </w:rPr>
                    </w:ins>
                  </m:ctrlPr>
                </m:sub>
                <m:sup>
                  <m:sSub>
                    <m:sSubPr>
                      <m:ctrlPr>
                        <w:ins w:id="640" w:author="10164284" w:date="2019-08-15T19:48:39Z">
                          <w:rPr>
                            <w:rFonts w:ascii="Cambria Math" w:hAnsi="Cambria Math"/>
                            <w:lang w:eastAsia="ko-KR"/>
                          </w:rPr>
                        </w:ins>
                      </m:ctrlPr>
                    </m:sSubPr>
                    <m:e>
                      <w:ins w:id="641" w:author="10164284" w:date="2019-08-15T19:48:39Z">
                        <m:r>
                          <w:rPr>
                            <w:rFonts w:ascii="Cambria Math" w:hAnsi="Cambria Math"/>
                            <w:lang w:eastAsia="ko-KR"/>
                          </w:rPr>
                          <m:t>N</m:t>
                        </m:r>
                      </w:ins>
                      <m:ctrlPr>
                        <w:ins w:id="642" w:author="10164284" w:date="2019-08-15T19:48:39Z">
                          <w:rPr>
                            <w:rFonts w:ascii="Cambria Math" w:hAnsi="Cambria Math"/>
                            <w:lang w:eastAsia="ko-KR"/>
                          </w:rPr>
                        </w:ins>
                      </m:ctrlPr>
                    </m:e>
                    <m:sub>
                      <w:ins w:id="643" w:author="10164284" w:date="2019-08-15T19:48:39Z">
                        <m:r>
                          <w:rPr>
                            <w:rFonts w:ascii="Cambria Math" w:hAnsi="Cambria Math"/>
                            <w:lang w:eastAsia="ko-KR"/>
                          </w:rPr>
                          <m:t>frame</m:t>
                        </m:r>
                      </w:ins>
                      <m:ctrlPr>
                        <w:ins w:id="644" w:author="10164284" w:date="2019-08-15T19:48:39Z">
                          <w:rPr>
                            <w:rFonts w:ascii="Cambria Math" w:hAnsi="Cambria Math"/>
                            <w:lang w:eastAsia="ko-KR"/>
                          </w:rPr>
                        </w:ins>
                      </m:ctrlPr>
                    </m:sub>
                  </m:sSub>
                  <m:ctrlPr>
                    <w:ins w:id="645" w:author="10164284" w:date="2019-08-15T19:48:39Z">
                      <w:rPr>
                        <w:rFonts w:ascii="Cambria Math" w:hAnsi="Cambria Math"/>
                        <w:lang w:eastAsia="ko-KR"/>
                      </w:rPr>
                    </w:ins>
                  </m:ctrlPr>
                </m:sup>
                <m:e>
                  <m:sSubSup>
                    <m:sSubSupPr>
                      <m:ctrlPr>
                        <w:ins w:id="646" w:author="10164284" w:date="2019-08-15T19:48:39Z">
                          <w:rPr>
                            <w:rFonts w:ascii="Cambria Math" w:hAnsi="Cambria Math"/>
                            <w:lang w:eastAsia="ko-KR"/>
                          </w:rPr>
                        </w:ins>
                      </m:ctrlPr>
                    </m:sSubSupPr>
                    <m:e>
                      <w:ins w:id="647" w:author="10164284" w:date="2019-08-15T19:48:39Z">
                        <m:r>
                          <w:rPr>
                            <w:rFonts w:ascii="Cambria Math" w:hAnsi="Cambria Math"/>
                            <w:lang w:eastAsia="ko-KR"/>
                          </w:rPr>
                          <m:t>EVM</m:t>
                        </m:r>
                      </w:ins>
                      <m:ctrlPr>
                        <w:ins w:id="648" w:author="10164284" w:date="2019-08-15T19:48:39Z">
                          <w:rPr>
                            <w:rFonts w:ascii="Cambria Math" w:hAnsi="Cambria Math"/>
                            <w:lang w:eastAsia="ko-KR"/>
                          </w:rPr>
                        </w:ins>
                      </m:ctrlPr>
                    </m:e>
                    <m:sub>
                      <w:ins w:id="649" w:author="10164284" w:date="2019-08-15T19:48:39Z">
                        <m:r>
                          <w:rPr>
                            <w:rFonts w:ascii="Cambria Math" w:hAnsi="Cambria Math"/>
                            <w:lang w:eastAsia="ko-KR"/>
                          </w:rPr>
                          <m:t>frame,k</m:t>
                        </m:r>
                      </w:ins>
                      <m:ctrlPr>
                        <w:ins w:id="650" w:author="10164284" w:date="2019-08-15T19:48:39Z">
                          <w:rPr>
                            <w:rFonts w:ascii="Cambria Math" w:hAnsi="Cambria Math"/>
                            <w:lang w:eastAsia="ko-KR"/>
                          </w:rPr>
                        </w:ins>
                      </m:ctrlPr>
                    </m:sub>
                    <m:sup>
                      <w:ins w:id="651" w:author="10164284" w:date="2019-08-15T19:48:39Z">
                        <m:r>
                          <w:rPr>
                            <w:rFonts w:ascii="Cambria Math" w:hAnsi="Cambria Math"/>
                            <w:lang w:eastAsia="ko-KR"/>
                          </w:rPr>
                          <m:t>2</m:t>
                        </m:r>
                      </w:ins>
                      <m:ctrlPr>
                        <w:ins w:id="652" w:author="10164284" w:date="2019-08-15T19:48:39Z">
                          <w:rPr>
                            <w:rFonts w:ascii="Cambria Math" w:hAnsi="Cambria Math"/>
                            <w:lang w:eastAsia="ko-KR"/>
                          </w:rPr>
                        </w:ins>
                      </m:ctrlPr>
                    </m:sup>
                  </m:sSubSup>
                  <m:ctrlPr>
                    <w:ins w:id="653" w:author="10164284" w:date="2019-08-15T19:48:39Z">
                      <w:rPr>
                        <w:rFonts w:ascii="Cambria Math" w:hAnsi="Cambria Math"/>
                        <w:lang w:eastAsia="ko-KR"/>
                      </w:rPr>
                    </w:ins>
                  </m:ctrlPr>
                </m:e>
              </m:nary>
              <m:ctrlPr>
                <w:ins w:id="654" w:author="10164284" w:date="2019-08-15T19:48:39Z">
                  <w:rPr>
                    <w:rFonts w:ascii="Cambria Math" w:hAnsi="Cambria Math"/>
                    <w:lang w:eastAsia="ko-KR"/>
                  </w:rPr>
                </w:ins>
              </m:ctrlPr>
            </m:e>
          </m:rad>
        </m:oMath>
      </m:oMathPara>
    </w:p>
    <w:p>
      <w:pPr>
        <w:pStyle w:val="98"/>
        <w:rPr>
          <w:ins w:id="655" w:author="10164284" w:date="2019-08-15T19:48:39Z"/>
          <w:rFonts w:ascii="Cambria Math" w:hAnsi="Cambria Math"/>
          <w:lang w:eastAsia="ko-KR"/>
        </w:rPr>
      </w:pPr>
    </w:p>
    <w:p>
      <w:pPr>
        <w:pStyle w:val="98"/>
        <w:rPr>
          <w:ins w:id="656" w:author="10164284" w:date="2019-08-15T19:48:39Z"/>
          <w:rFonts w:ascii="Cambria Math" w:hAnsi="Cambria Math"/>
          <w:lang w:eastAsia="ko-KR"/>
        </w:rPr>
      </w:pPr>
      <m:oMathPara>
        <m:oMath>
          <m:sSub>
            <m:sSubPr>
              <m:ctrlPr>
                <w:ins w:id="657" w:author="10164284" w:date="2019-08-15T19:48:39Z">
                  <w:rPr>
                    <w:rFonts w:ascii="Cambria Math" w:hAnsi="Cambria Math"/>
                    <w:lang w:eastAsia="ko-KR"/>
                  </w:rPr>
                </w:ins>
              </m:ctrlPr>
            </m:sSubPr>
            <m:e>
              <w:ins w:id="658" w:author="10164284" w:date="2019-08-15T19:48:39Z">
                <m:r>
                  <w:rPr>
                    <w:rFonts w:ascii="Cambria Math" w:hAnsi="Cambria Math"/>
                    <w:lang w:eastAsia="ko-KR"/>
                  </w:rPr>
                  <m:t>N</m:t>
                </m:r>
              </w:ins>
              <m:ctrlPr>
                <w:ins w:id="659" w:author="10164284" w:date="2019-08-15T19:48:39Z">
                  <w:rPr>
                    <w:rFonts w:ascii="Cambria Math" w:hAnsi="Cambria Math"/>
                    <w:lang w:eastAsia="ko-KR"/>
                  </w:rPr>
                </w:ins>
              </m:ctrlPr>
            </m:e>
            <m:sub>
              <w:ins w:id="660" w:author="10164284" w:date="2019-08-15T19:48:39Z">
                <m:r>
                  <w:rPr>
                    <w:rFonts w:ascii="Cambria Math" w:hAnsi="Cambria Math"/>
                    <w:lang w:eastAsia="ko-KR"/>
                  </w:rPr>
                  <m:t>frame</m:t>
                </m:r>
              </w:ins>
              <m:ctrlPr>
                <w:ins w:id="661" w:author="10164284" w:date="2019-08-15T19:48:39Z">
                  <w:rPr>
                    <w:rFonts w:ascii="Cambria Math" w:hAnsi="Cambria Math"/>
                    <w:lang w:eastAsia="ko-KR"/>
                  </w:rPr>
                </w:ins>
              </m:ctrlPr>
            </m:sub>
          </m:sSub>
          <w:ins w:id="662" w:author="10164284" w:date="2019-08-15T19:48:39Z">
            <m:r>
              <w:rPr>
                <w:rFonts w:ascii="Cambria Math" w:hAnsi="Cambria Math"/>
                <w:lang w:eastAsia="ko-KR"/>
              </w:rPr>
              <m:t>=</m:t>
            </m:r>
          </w:ins>
          <m:d>
            <m:dPr>
              <m:begChr m:val="⌈"/>
              <m:endChr m:val="⌉"/>
              <m:ctrlPr>
                <w:ins w:id="663" w:author="10164284" w:date="2019-08-15T19:48:39Z">
                  <w:rPr>
                    <w:rFonts w:ascii="Cambria Math" w:hAnsi="Cambria Math"/>
                    <w:lang w:eastAsia="ko-KR"/>
                  </w:rPr>
                </w:ins>
              </m:ctrlPr>
            </m:dPr>
            <m:e>
              <m:f>
                <m:fPr>
                  <m:ctrlPr>
                    <w:ins w:id="664" w:author="10164284" w:date="2019-08-15T19:48:39Z">
                      <w:rPr>
                        <w:rFonts w:ascii="Cambria Math" w:hAnsi="Cambria Math"/>
                        <w:lang w:eastAsia="ko-KR"/>
                      </w:rPr>
                    </w:ins>
                  </m:ctrlPr>
                </m:fPr>
                <m:num>
                  <w:ins w:id="665" w:author="10164284" w:date="2019-08-15T19:48:39Z">
                    <m:r>
                      <w:rPr>
                        <w:rFonts w:ascii="Cambria Math" w:hAnsi="Cambria Math"/>
                        <w:lang w:eastAsia="ko-KR"/>
                      </w:rPr>
                      <m:t>10</m:t>
                    </m:r>
                  </w:ins>
                  <m:ctrlPr>
                    <w:ins w:id="666" w:author="10164284" w:date="2019-08-15T19:48:39Z">
                      <w:rPr>
                        <w:rFonts w:ascii="Cambria Math" w:hAnsi="Cambria Math"/>
                        <w:lang w:eastAsia="ko-KR"/>
                      </w:rPr>
                    </w:ins>
                  </m:ctrlPr>
                </m:num>
                <m:den>
                  <m:sSubSup>
                    <m:sSubSupPr>
                      <m:ctrlPr>
                        <w:ins w:id="667" w:author="10164284" w:date="2019-08-15T19:48:39Z">
                          <w:rPr>
                            <w:rFonts w:ascii="Cambria Math" w:hAnsi="Cambria Math"/>
                            <w:lang w:eastAsia="ko-KR"/>
                          </w:rPr>
                        </w:ins>
                      </m:ctrlPr>
                    </m:sSubSupPr>
                    <m:e>
                      <w:ins w:id="668" w:author="10164284" w:date="2019-08-15T19:48:39Z">
                        <m:r>
                          <w:rPr>
                            <w:rFonts w:ascii="Cambria Math" w:hAnsi="Cambria Math"/>
                            <w:lang w:eastAsia="ko-KR"/>
                          </w:rPr>
                          <m:t>N</m:t>
                        </m:r>
                      </w:ins>
                      <m:ctrlPr>
                        <w:ins w:id="669" w:author="10164284" w:date="2019-08-15T19:48:39Z">
                          <w:rPr>
                            <w:rFonts w:ascii="Cambria Math" w:hAnsi="Cambria Math"/>
                            <w:lang w:eastAsia="ko-KR"/>
                          </w:rPr>
                        </w:ins>
                      </m:ctrlPr>
                    </m:e>
                    <m:sub>
                      <w:ins w:id="670" w:author="10164284" w:date="2019-08-15T19:48:39Z">
                        <m:r>
                          <w:rPr>
                            <w:rFonts w:ascii="Cambria Math" w:hAnsi="Cambria Math"/>
                            <w:lang w:eastAsia="ko-KR"/>
                          </w:rPr>
                          <m:t>dl</m:t>
                        </m:r>
                      </w:ins>
                      <m:ctrlPr>
                        <w:ins w:id="671" w:author="10164284" w:date="2019-08-15T19:48:39Z">
                          <w:rPr>
                            <w:rFonts w:ascii="Cambria Math" w:hAnsi="Cambria Math"/>
                            <w:lang w:eastAsia="ko-KR"/>
                          </w:rPr>
                        </w:ins>
                      </m:ctrlPr>
                    </m:sub>
                    <m:sup>
                      <w:ins w:id="672" w:author="10164284" w:date="2019-08-15T19:48:39Z">
                        <m:r>
                          <w:rPr>
                            <w:rFonts w:ascii="Cambria Math" w:hAnsi="Cambria Math"/>
                            <w:lang w:eastAsia="ko-KR"/>
                          </w:rPr>
                          <m:t>TDD</m:t>
                        </m:r>
                      </w:ins>
                      <m:ctrlPr>
                        <w:ins w:id="673" w:author="10164284" w:date="2019-08-15T19:48:39Z">
                          <w:rPr>
                            <w:rFonts w:ascii="Cambria Math" w:hAnsi="Cambria Math"/>
                            <w:lang w:eastAsia="ko-KR"/>
                          </w:rPr>
                        </w:ins>
                      </m:ctrlPr>
                    </m:sup>
                  </m:sSubSup>
                  <m:ctrlPr>
                    <w:ins w:id="674" w:author="10164284" w:date="2019-08-15T19:48:39Z">
                      <w:rPr>
                        <w:rFonts w:ascii="Cambria Math" w:hAnsi="Cambria Math"/>
                        <w:lang w:eastAsia="ko-KR"/>
                      </w:rPr>
                    </w:ins>
                  </m:ctrlPr>
                </m:den>
              </m:f>
              <m:ctrlPr>
                <w:ins w:id="675" w:author="10164284" w:date="2019-08-15T19:48:39Z">
                  <w:rPr>
                    <w:rFonts w:ascii="Cambria Math" w:hAnsi="Cambria Math"/>
                    <w:lang w:eastAsia="ko-KR"/>
                  </w:rPr>
                </w:ins>
              </m:ctrlPr>
            </m:e>
          </m:d>
        </m:oMath>
      </m:oMathPara>
    </w:p>
    <w:p>
      <w:pPr>
        <w:rPr>
          <w:ins w:id="676" w:author="10164284" w:date="2019-08-15T19:48:39Z"/>
          <w:rFonts w:eastAsia="宋体"/>
          <w:b/>
          <w:bCs/>
          <w:kern w:val="2"/>
          <w:sz w:val="21"/>
          <w:szCs w:val="22"/>
          <w:lang w:val="en-US" w:eastAsia="zh-CN"/>
        </w:rPr>
      </w:pPr>
      <w:ins w:id="677" w:author="10164284" w:date="2019-08-15T19:48:39Z">
        <w:r>
          <w:rPr>
            <w:rFonts w:hint="eastAsia" w:eastAsia="宋体"/>
            <w:lang w:val="en-US" w:eastAsia="zh-CN"/>
          </w:rPr>
          <w:t xml:space="preserve"> </w:t>
        </w:r>
      </w:ins>
      <m:oMath>
        <m:sSubSup>
          <m:sSubSupPr>
            <m:ctrlPr>
              <w:ins w:id="678" w:author="10164284" w:date="2019-08-15T19:48:39Z">
                <w:rPr>
                  <w:rFonts w:ascii="Cambria Math" w:hAnsi="Cambria Math"/>
                  <w:i/>
                  <w:lang w:eastAsia="ko-KR"/>
                </w:rPr>
              </w:ins>
            </m:ctrlPr>
          </m:sSubSupPr>
          <m:e>
            <w:ins w:id="679" w:author="10164284" w:date="2019-08-15T19:48:39Z">
              <m:r>
                <w:rPr>
                  <w:rFonts w:ascii="Cambria Math" w:hAnsi="Cambria Math"/>
                  <w:lang w:eastAsia="ko-KR"/>
                </w:rPr>
                <m:t>N</m:t>
              </m:r>
            </w:ins>
            <m:ctrlPr>
              <w:ins w:id="680" w:author="10164284" w:date="2019-08-15T19:48:39Z">
                <w:rPr>
                  <w:rFonts w:ascii="Cambria Math" w:hAnsi="Cambria Math"/>
                  <w:i/>
                  <w:lang w:eastAsia="ko-KR"/>
                </w:rPr>
              </w:ins>
            </m:ctrlPr>
          </m:e>
          <m:sub>
            <w:ins w:id="681" w:author="10164284" w:date="2019-08-15T19:48:39Z">
              <m:r>
                <w:rPr>
                  <w:rFonts w:ascii="Cambria Math" w:hAnsi="Cambria Math"/>
                  <w:lang w:eastAsia="ko-KR"/>
                </w:rPr>
                <m:t>dl</m:t>
              </m:r>
            </w:ins>
            <m:ctrlPr>
              <w:ins w:id="682" w:author="10164284" w:date="2019-08-15T19:48:39Z">
                <w:rPr>
                  <w:rFonts w:ascii="Cambria Math" w:hAnsi="Cambria Math"/>
                  <w:i/>
                  <w:lang w:eastAsia="ko-KR"/>
                </w:rPr>
              </w:ins>
            </m:ctrlPr>
          </m:sub>
          <m:sup>
            <w:ins w:id="683" w:author="10164284" w:date="2019-08-15T19:48:39Z">
              <m:r>
                <w:rPr>
                  <w:rFonts w:ascii="Cambria Math" w:hAnsi="Cambria Math"/>
                  <w:lang w:eastAsia="ko-KR"/>
                </w:rPr>
                <m:t>TDD</m:t>
              </m:r>
            </w:ins>
            <m:ctrlPr>
              <w:ins w:id="684" w:author="10164284" w:date="2019-08-15T19:48:39Z">
                <w:rPr>
                  <w:rFonts w:ascii="Cambria Math" w:hAnsi="Cambria Math"/>
                  <w:i/>
                  <w:lang w:eastAsia="ko-KR"/>
                </w:rPr>
              </w:ins>
            </m:ctrlPr>
          </m:sup>
        </m:sSubSup>
      </m:oMath>
      <w:ins w:id="685" w:author="10164284" w:date="2019-08-15T19:48:39Z">
        <w:r>
          <w:rPr>
            <w:rFonts w:hint="eastAsia" w:ascii="Cambria Math" w:hAnsi="Cambria Math" w:eastAsia="宋体"/>
            <w:lang w:val="en-US" w:eastAsia="zh-CN"/>
          </w:rPr>
          <w:t xml:space="preserve"> is the downlink slots per frame.</w:t>
        </w:r>
      </w:ins>
    </w:p>
    <w:p>
      <w:pPr>
        <w:pStyle w:val="6"/>
        <w:jc w:val="both"/>
        <w:rPr>
          <w:ins w:id="686" w:author="10164284" w:date="2019-08-15T19:48:39Z"/>
          <w:rFonts w:eastAsia="宋体"/>
          <w:szCs w:val="22"/>
          <w:lang w:val="en-US" w:eastAsia="zh-CN"/>
        </w:rPr>
      </w:pPr>
      <w:ins w:id="687" w:author="10164284" w:date="2019-08-15T19:48:39Z">
        <w:r>
          <w:rPr>
            <w:rFonts w:hint="eastAsia" w:eastAsia="宋体"/>
            <w:lang w:val="en-US" w:eastAsia="zh-CN"/>
          </w:rPr>
          <w:t>9</w:t>
        </w:r>
      </w:ins>
      <w:ins w:id="688" w:author="10164284" w:date="2019-08-15T19:48:39Z">
        <w:r>
          <w:rPr/>
          <w:t>.</w:t>
        </w:r>
      </w:ins>
      <w:ins w:id="689" w:author="10164284" w:date="2019-08-15T19:48:39Z">
        <w:r>
          <w:rPr>
            <w:rFonts w:hint="eastAsia" w:eastAsia="宋体"/>
            <w:lang w:val="en-US" w:eastAsia="zh-CN"/>
          </w:rPr>
          <w:t>6</w:t>
        </w:r>
      </w:ins>
      <w:ins w:id="690" w:author="10164284" w:date="2019-08-15T19:48:39Z">
        <w:r>
          <w:rPr/>
          <w:t>.</w:t>
        </w:r>
      </w:ins>
      <w:ins w:id="691" w:author="10164284" w:date="2019-08-15T19:48:39Z">
        <w:r>
          <w:rPr>
            <w:rFonts w:hint="eastAsia" w:eastAsia="宋体"/>
            <w:lang w:val="en-US" w:eastAsia="zh-CN"/>
          </w:rPr>
          <w:t>7</w:t>
        </w:r>
      </w:ins>
      <w:ins w:id="692" w:author="10164284" w:date="2019-08-15T19:48:39Z">
        <w:r>
          <w:rPr/>
          <w:t>.</w:t>
        </w:r>
      </w:ins>
      <w:ins w:id="693" w:author="10164284" w:date="2019-08-15T19:48:39Z">
        <w:r>
          <w:rPr>
            <w:rFonts w:hint="eastAsia" w:eastAsia="宋体"/>
            <w:lang w:val="en-US" w:eastAsia="zh-CN"/>
          </w:rPr>
          <w:t>5</w:t>
        </w:r>
      </w:ins>
      <w:ins w:id="694" w:author="10164284" w:date="2019-08-15T19:48:39Z">
        <w:r>
          <w:rPr/>
          <w:tab/>
        </w:r>
      </w:ins>
      <w:ins w:id="695" w:author="10164284" w:date="2019-08-15T19:48:39Z">
        <w:r>
          <w:rPr>
            <w:rFonts w:hint="eastAsia" w:eastAsia="宋体"/>
            <w:szCs w:val="22"/>
            <w:lang w:val="en-US" w:eastAsia="zh-CN"/>
          </w:rPr>
          <w:t>TDD EVM Measurements:</w:t>
        </w:r>
      </w:ins>
    </w:p>
    <w:p>
      <w:pPr>
        <w:jc w:val="both"/>
        <w:rPr>
          <w:ins w:id="696" w:author="10164284" w:date="2019-08-15T19:48:39Z"/>
          <w:u w:val="single"/>
        </w:rPr>
      </w:pPr>
      <w:ins w:id="697" w:author="10164284" w:date="2019-08-15T19:48:39Z">
        <w:r>
          <w:rPr>
            <w:rFonts w:hint="eastAsia" w:eastAsia="宋体"/>
            <w:lang w:val="en-US" w:eastAsia="zh-CN"/>
          </w:rPr>
          <w:t xml:space="preserve">Moving average length 19 from </w:t>
        </w:r>
      </w:ins>
      <w:ins w:id="698" w:author="10164284" w:date="2019-08-15T19:48:39Z">
        <w:r>
          <w:rPr>
            <w:rFonts w:eastAsia="宋体"/>
            <w:lang w:val="en-US" w:eastAsia="zh-CN"/>
          </w:rPr>
          <w:t>E-UTRA</w:t>
        </w:r>
      </w:ins>
      <w:ins w:id="699" w:author="10164284" w:date="2019-08-15T19:48:39Z">
        <w:r>
          <w:rPr>
            <w:rFonts w:hint="eastAsia" w:eastAsia="宋体"/>
            <w:lang w:val="en-US" w:eastAsia="zh-CN"/>
          </w:rPr>
          <w:t xml:space="preserve"> spec</w:t>
        </w:r>
      </w:ins>
      <w:ins w:id="700" w:author="10164284" w:date="2019-08-15T19:48:39Z">
        <w:r>
          <w:rPr>
            <w:rFonts w:eastAsia="宋体"/>
            <w:lang w:val="en-US" w:eastAsia="zh-CN"/>
          </w:rPr>
          <w:t>ification</w:t>
        </w:r>
      </w:ins>
      <w:ins w:id="701" w:author="10164284" w:date="2019-08-15T19:48:39Z">
        <w:r>
          <w:rPr>
            <w:rFonts w:hint="eastAsia" w:eastAsia="宋体"/>
            <w:lang w:val="en-US" w:eastAsia="zh-CN"/>
          </w:rPr>
          <w:t xml:space="preserve"> is agreed to </w:t>
        </w:r>
      </w:ins>
      <w:ins w:id="702" w:author="10164284" w:date="2019-08-15T19:48:39Z">
        <w:r>
          <w:rPr>
            <w:rFonts w:eastAsia="宋体"/>
            <w:lang w:val="en-US" w:eastAsia="zh-CN"/>
          </w:rPr>
          <w:t xml:space="preserve">be </w:t>
        </w:r>
      </w:ins>
      <w:ins w:id="703" w:author="10164284" w:date="2019-08-15T19:48:39Z">
        <w:r>
          <w:rPr>
            <w:rFonts w:hint="eastAsia" w:eastAsia="宋体"/>
            <w:lang w:val="en-US" w:eastAsia="zh-CN"/>
          </w:rPr>
          <w:t>reuse for FR2</w:t>
        </w:r>
      </w:ins>
      <w:ins w:id="704" w:author="10164284" w:date="2019-08-15T19:48:39Z">
        <w:r>
          <w:rPr>
            <w:rFonts w:eastAsia="宋体"/>
            <w:lang w:val="en-US" w:eastAsia="zh-CN"/>
          </w:rPr>
          <w:t xml:space="preserve"> in</w:t>
        </w:r>
      </w:ins>
      <w:ins w:id="705" w:author="10164284" w:date="2019-08-15T19:48:39Z">
        <w:r>
          <w:rPr>
            <w:rFonts w:hint="eastAsia" w:eastAsia="宋体"/>
            <w:lang w:val="en-US" w:eastAsia="zh-CN"/>
          </w:rPr>
          <w:t xml:space="preserve"> NR</w:t>
        </w:r>
      </w:ins>
      <w:ins w:id="706" w:author="10164284" w:date="2019-08-15T19:48:39Z">
        <w:r>
          <w:rPr>
            <w:rFonts w:eastAsia="宋体"/>
            <w:lang w:val="en-US" w:eastAsia="zh-CN"/>
          </w:rPr>
          <w:t>.</w:t>
        </w:r>
      </w:ins>
    </w:p>
    <w:p>
      <w:pPr>
        <w:pStyle w:val="6"/>
        <w:jc w:val="both"/>
        <w:rPr>
          <w:ins w:id="707" w:author="10164284" w:date="2019-08-15T19:48:39Z"/>
          <w:rFonts w:eastAsia="宋体"/>
          <w:lang w:val="en-US" w:eastAsia="zh-CN"/>
        </w:rPr>
      </w:pPr>
      <w:ins w:id="708" w:author="10164284" w:date="2019-08-15T19:48:39Z">
        <w:r>
          <w:rPr>
            <w:rFonts w:hint="eastAsia" w:eastAsia="宋体"/>
            <w:lang w:val="en-US" w:eastAsia="zh-CN"/>
          </w:rPr>
          <w:t>9</w:t>
        </w:r>
      </w:ins>
      <w:ins w:id="709" w:author="10164284" w:date="2019-08-15T19:48:39Z">
        <w:r>
          <w:rPr/>
          <w:t>.</w:t>
        </w:r>
      </w:ins>
      <w:ins w:id="710" w:author="10164284" w:date="2019-08-15T19:48:39Z">
        <w:r>
          <w:rPr>
            <w:rFonts w:hint="eastAsia" w:eastAsia="宋体"/>
            <w:lang w:val="en-US" w:eastAsia="zh-CN"/>
          </w:rPr>
          <w:t>6</w:t>
        </w:r>
      </w:ins>
      <w:ins w:id="711" w:author="10164284" w:date="2019-08-15T19:48:39Z">
        <w:r>
          <w:rPr/>
          <w:t>.</w:t>
        </w:r>
      </w:ins>
      <w:ins w:id="712" w:author="10164284" w:date="2019-08-15T19:48:39Z">
        <w:r>
          <w:rPr>
            <w:rFonts w:hint="eastAsia" w:eastAsia="宋体"/>
            <w:lang w:val="en-US" w:eastAsia="zh-CN"/>
          </w:rPr>
          <w:t>7</w:t>
        </w:r>
      </w:ins>
      <w:ins w:id="713" w:author="10164284" w:date="2019-08-15T19:48:39Z">
        <w:r>
          <w:rPr/>
          <w:t>.</w:t>
        </w:r>
      </w:ins>
      <w:ins w:id="714" w:author="10164284" w:date="2019-08-15T19:48:39Z">
        <w:r>
          <w:rPr>
            <w:rFonts w:hint="eastAsia" w:eastAsia="宋体"/>
            <w:lang w:val="en-US" w:eastAsia="zh-CN"/>
          </w:rPr>
          <w:t>6</w:t>
        </w:r>
      </w:ins>
      <w:ins w:id="715" w:author="10164284" w:date="2019-08-15T19:48:39Z">
        <w:r>
          <w:rPr/>
          <w:tab/>
        </w:r>
      </w:ins>
      <w:ins w:id="716" w:author="10164284" w:date="2019-08-15T19:48:39Z">
        <w:r>
          <w:rPr>
            <w:rFonts w:hint="eastAsia" w:eastAsia="宋体"/>
            <w:szCs w:val="22"/>
            <w:lang w:val="en-US" w:eastAsia="zh-CN"/>
          </w:rPr>
          <w:t>EVM window</w:t>
        </w:r>
      </w:ins>
    </w:p>
    <w:p>
      <w:pPr>
        <w:rPr>
          <w:ins w:id="717" w:author="10164284" w:date="2019-08-15T19:48:39Z"/>
          <w:rFonts w:eastAsia="宋体"/>
          <w:lang w:val="en-US" w:eastAsia="zh-CN"/>
        </w:rPr>
      </w:pPr>
      <w:ins w:id="718" w:author="10164284" w:date="2019-08-15T19:48:39Z">
        <w:r>
          <w:rPr>
            <w:rFonts w:hint="eastAsia" w:eastAsia="宋体"/>
            <w:lang w:val="en-US" w:eastAsia="zh-CN"/>
          </w:rPr>
          <w:t xml:space="preserve">For the </w:t>
        </w:r>
      </w:ins>
      <w:ins w:id="719" w:author="10164284" w:date="2019-08-15T19:48:39Z"/>
      <w:ins w:id="720" w:author="10164284" w:date="2019-08-15T19:48:39Z"/>
      <w:ins w:id="721" w:author="10164284" w:date="2019-08-15T19:48:39Z"/>
      <w:ins w:id="722" w:author="10164284" w:date="2019-08-15T19:48:39Z">
        <w:r>
          <w:rPr>
            <w:position w:val="-6"/>
          </w:rPr>
          <w:object>
            <v:shape id="_x0000_i1038" o:spt="75" type="#_x0000_t75" style="height:15.05pt;width:18.8pt;" o:ole="t" fillcolor="#6D6D6D" filled="f" o:preferrelative="t" stroked="f" coordsize="21600,21600">
              <v:path/>
              <v:fill on="f" focussize="0,0"/>
              <v:stroke on="f" joinstyle="miter"/>
              <v:imagedata r:id="rId40" o:title=""/>
              <o:lock v:ext="edit" aspectratio="t"/>
              <w10:wrap type="none"/>
              <w10:anchorlock/>
            </v:shape>
            <o:OLEObject Type="Embed" ProgID="Equation.3" ShapeID="_x0000_i1038" DrawAspect="Content" ObjectID="_1468075738" r:id="rId39">
              <o:LockedField>false</o:LockedField>
            </o:OLEObject>
          </w:object>
        </w:r>
      </w:ins>
      <w:ins w:id="724" w:author="10164284" w:date="2019-08-15T19:48:39Z"/>
      <w:ins w:id="725" w:author="10164284" w:date="2019-08-15T19:48:39Z">
        <w:r>
          <w:rPr>
            <w:rFonts w:hint="eastAsia" w:eastAsia="宋体"/>
            <w:lang w:val="en-US" w:eastAsia="zh-CN"/>
          </w:rPr>
          <w:t>configurations,</w:t>
        </w:r>
      </w:ins>
      <w:ins w:id="726" w:author="10164284" w:date="2019-08-15T19:48:39Z">
        <w:r>
          <w:rPr>
            <w:rFonts w:eastAsia="宋体"/>
            <w:lang w:val="en-US" w:eastAsia="zh-CN"/>
          </w:rPr>
          <w:t xml:space="preserve"> </w:t>
        </w:r>
      </w:ins>
      <w:ins w:id="727" w:author="10164284" w:date="2019-08-15T19:48:39Z">
        <w:r>
          <w:rPr>
            <w:rFonts w:hint="eastAsia" w:eastAsia="宋体"/>
            <w:lang w:val="en-US" w:eastAsia="zh-CN"/>
          </w:rPr>
          <w:t>the example case for FR1 is 400MHz BW with 120</w:t>
        </w:r>
      </w:ins>
      <w:ins w:id="728" w:author="10164284" w:date="2019-08-15T19:48:39Z">
        <w:r>
          <w:rPr>
            <w:rFonts w:eastAsia="宋体"/>
            <w:lang w:val="en-US" w:eastAsia="zh-CN"/>
          </w:rPr>
          <w:t>k</w:t>
        </w:r>
      </w:ins>
      <w:ins w:id="729" w:author="10164284" w:date="2019-08-15T19:48:39Z">
        <w:r>
          <w:rPr>
            <w:rFonts w:hint="eastAsia" w:eastAsia="宋体"/>
            <w:lang w:val="en-US" w:eastAsia="zh-CN"/>
          </w:rPr>
          <w:t xml:space="preserve">Hz SCS, then sampling rate should be  491.52Msps, therefore </w:t>
        </w:r>
      </w:ins>
      <w:ins w:id="730" w:author="10164284" w:date="2019-08-15T19:48:39Z"/>
      <w:ins w:id="731" w:author="10164284" w:date="2019-08-15T19:48:39Z"/>
      <w:ins w:id="732" w:author="10164284" w:date="2019-08-15T19:48:39Z"/>
      <w:ins w:id="733" w:author="10164284" w:date="2019-08-15T19:48:39Z">
        <w:r>
          <w:rPr>
            <w:rFonts w:hint="eastAsia" w:eastAsia="宋体"/>
            <w:position w:val="-10"/>
            <w:lang w:val="en-US" w:eastAsia="zh-CN"/>
          </w:rPr>
          <w:object>
            <v:shape id="_x0000_i1039" o:spt="75" type="#_x0000_t75" style="height:12.9pt;width:12.35pt;" o:ole="t" filled="f" o:preferrelative="t" stroked="f" coordsize="21600,21600">
              <v:path/>
              <v:fill on="f" focussize="0,0"/>
              <v:stroke on="f" joinstyle="miter"/>
              <v:imagedata r:id="rId42" o:title=""/>
              <o:lock v:ext="edit" aspectratio="t"/>
              <w10:wrap type="none"/>
              <w10:anchorlock/>
            </v:shape>
            <o:OLEObject Type="Embed" ProgID="Equation.KSEE3" ShapeID="_x0000_i1039" DrawAspect="Content" ObjectID="_1468075739" r:id="rId41">
              <o:LockedField>false</o:LockedField>
            </o:OLEObject>
          </w:object>
        </w:r>
      </w:ins>
      <w:ins w:id="735" w:author="10164284" w:date="2019-08-15T19:48:39Z"/>
      <w:ins w:id="736" w:author="10164284" w:date="2019-08-15T19:48:39Z">
        <w:r>
          <w:rPr>
            <w:rFonts w:hint="eastAsia" w:eastAsia="宋体"/>
            <w:lang w:val="en-US" w:eastAsia="zh-CN"/>
          </w:rPr>
          <w:t xml:space="preserve">is 3 where </w:t>
        </w:r>
      </w:ins>
      <w:ins w:id="737" w:author="10164284" w:date="2019-08-15T19:48:39Z"/>
      <w:ins w:id="738" w:author="10164284" w:date="2019-08-15T19:48:39Z"/>
      <w:ins w:id="739" w:author="10164284" w:date="2019-08-15T19:48:39Z"/>
      <w:ins w:id="740" w:author="10164284" w:date="2019-08-15T19:48:39Z">
        <w:r>
          <w:rPr>
            <w:rFonts w:hint="eastAsia" w:eastAsia="宋体"/>
            <w:position w:val="-4"/>
            <w:lang w:val="en-US" w:eastAsia="zh-CN"/>
          </w:rPr>
          <w:object>
            <v:shape id="_x0000_i1040" o:spt="75" type="#_x0000_t75" style="height:10.2pt;width:11.3pt;" o:ole="t" filled="f" o:preferrelative="t" stroked="f" coordsize="21600,21600">
              <v:path/>
              <v:fill on="f" focussize="0,0"/>
              <v:stroke on="f" joinstyle="miter"/>
              <v:imagedata r:id="rId44" o:title=""/>
              <o:lock v:ext="edit" aspectratio="t"/>
              <w10:wrap type="none"/>
              <w10:anchorlock/>
            </v:shape>
            <o:OLEObject Type="Embed" ProgID="Equation.KSEE3" ShapeID="_x0000_i1040" DrawAspect="Content" ObjectID="_1468075740" r:id="rId43">
              <o:LockedField>false</o:LockedField>
            </o:OLEObject>
          </w:object>
        </w:r>
      </w:ins>
      <w:ins w:id="742" w:author="10164284" w:date="2019-08-15T19:48:39Z"/>
      <w:ins w:id="743" w:author="10164284" w:date="2019-08-15T19:48:39Z">
        <w:r>
          <w:rPr>
            <w:rFonts w:hint="eastAsia" w:eastAsia="宋体"/>
            <w:lang w:val="en-US" w:eastAsia="zh-CN"/>
          </w:rPr>
          <w:t>is 64 for Tc (1/480</w:t>
        </w:r>
      </w:ins>
      <w:ins w:id="744" w:author="10164284" w:date="2019-08-15T19:48:39Z">
        <w:r>
          <w:rPr>
            <w:rFonts w:eastAsia="宋体"/>
            <w:lang w:val="en-US" w:eastAsia="zh-CN"/>
          </w:rPr>
          <w:t>k</w:t>
        </w:r>
      </w:ins>
      <w:ins w:id="745" w:author="10164284" w:date="2019-08-15T19:48:39Z">
        <w:r>
          <w:rPr>
            <w:rFonts w:hint="eastAsia" w:eastAsia="宋体"/>
            <w:lang w:val="en-US" w:eastAsia="zh-CN"/>
          </w:rPr>
          <w:t>Hz*4096).</w:t>
        </w:r>
      </w:ins>
    </w:p>
    <w:p>
      <w:pPr>
        <w:rPr>
          <w:ins w:id="746" w:author="10164284" w:date="2019-08-15T19:48:39Z"/>
        </w:rPr>
      </w:pPr>
      <w:ins w:id="747" w:author="10164284" w:date="2019-08-15T19:48:39Z">
        <w:r>
          <w:rPr>
            <w:lang w:val="en-US" w:eastAsia="zh-CN"/>
          </w:rPr>
          <mc:AlternateContent>
            <mc:Choice Requires="wps">
              <w:drawing>
                <wp:anchor distT="0" distB="0" distL="114300" distR="114300" simplePos="0" relativeHeight="251717632" behindDoc="0" locked="0" layoutInCell="1" allowOverlap="1">
                  <wp:simplePos x="0" y="0"/>
                  <wp:positionH relativeFrom="column">
                    <wp:posOffset>4718050</wp:posOffset>
                  </wp:positionH>
                  <wp:positionV relativeFrom="paragraph">
                    <wp:posOffset>6891655</wp:posOffset>
                  </wp:positionV>
                  <wp:extent cx="0" cy="228600"/>
                  <wp:effectExtent l="4445" t="0" r="14605" b="0"/>
                  <wp:wrapNone/>
                  <wp:docPr id="30" name="直接连接符 30"/>
                  <wp:cNvGraphicFramePr/>
                  <a:graphic xmlns:a="http://schemas.openxmlformats.org/drawingml/2006/main">
                    <a:graphicData uri="http://schemas.microsoft.com/office/word/2010/wordprocessingShape">
                      <wps:wsp>
                        <wps:cNvCnPr/>
                        <wps:spPr>
                          <a:xfrm>
                            <a:off x="0" y="0"/>
                            <a:ext cx="0" cy="22860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371.5pt;margin-top:542.65pt;height:18pt;width:0pt;z-index:251717632;mso-width-relative:page;mso-height-relative:page;" filled="f" stroked="t" coordsize="21600,21600" o:gfxdata="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pYXibYAAAADQEAAA8AAAAAAAAAAQAgAAAA&#10;IgAAAGRycy9kb3ducmV2LnhtbFBLAQIUABQAAAAIAIdO4kDcbNZN0gEAAIsDAAAOAAAAAAAAAAEA&#10;IAAAACcBAABkcnMvZTJvRG9jLnhtbFBLBQYAAAAABgAGAFkBAABrBQAAAAA=&#10;">
                  <v:fill on="f" focussize="0,0"/>
                  <v:stroke color="#000000" joinstyle="round"/>
                  <v:imagedata o:title=""/>
                  <o:lock v:ext="edit" aspectratio="f"/>
                </v:line>
              </w:pict>
            </mc:Fallback>
          </mc:AlternateContent>
        </w:r>
      </w:ins>
      <w:ins w:id="749" w:author="10164284" w:date="2019-08-15T19:48:39Z"/>
      <w:ins w:id="750" w:author="10164284" w:date="2019-08-15T19:48:39Z"/>
      <w:ins w:id="751" w:author="10164284" w:date="2019-08-15T19:48:39Z"/>
      <w:ins w:id="752" w:author="10164284" w:date="2019-08-15T19:48:39Z">
        <w:r>
          <w:rPr>
            <w:position w:val="-6"/>
          </w:rPr>
          <w:object>
            <v:shape id="_x0000_i1041" o:spt="75" type="#_x0000_t75" style="height:15.05pt;width:18.8pt;" o:ole="t" fillcolor="#6D6D6D" filled="f" o:preferrelative="t" stroked="f" coordsize="21600,21600">
              <v:path/>
              <v:fill on="f" focussize="0,0"/>
              <v:stroke on="f" joinstyle="miter"/>
              <v:imagedata r:id="rId40" o:title=""/>
              <o:lock v:ext="edit" aspectratio="t"/>
              <w10:wrap type="none"/>
              <w10:anchorlock/>
            </v:shape>
            <o:OLEObject Type="Embed" ProgID="Equation.3" ShapeID="_x0000_i1041" DrawAspect="Content" ObjectID="_1468075741" r:id="rId45">
              <o:LockedField>false</o:LockedField>
            </o:OLEObject>
          </w:object>
        </w:r>
      </w:ins>
      <w:ins w:id="754" w:author="10164284" w:date="2019-08-15T19:48:39Z"/>
      <w:ins w:id="755" w:author="10164284" w:date="2019-08-15T19:48:39Z">
        <w:r>
          <w:rPr/>
          <w:t xml:space="preserve"> is on T</w:t>
        </w:r>
      </w:ins>
      <w:ins w:id="756" w:author="10164284" w:date="2019-08-15T19:48:39Z">
        <w:r>
          <w:rPr>
            <w:vertAlign w:val="subscript"/>
          </w:rPr>
          <w:t>f</w:t>
        </w:r>
      </w:ins>
      <w:ins w:id="757" w:author="10164284" w:date="2019-08-15T19:48:39Z">
        <w:r>
          <w:rPr/>
          <w:t>=</w:t>
        </w:r>
      </w:ins>
      <w:ins w:id="758" w:author="10164284" w:date="2019-08-15T19:48:39Z">
        <w:r>
          <w:rPr>
            <w:rFonts w:hint="eastAsia" w:eastAsia="宋体"/>
            <w:lang w:val="en-US" w:eastAsia="zh-CN"/>
          </w:rPr>
          <w:t>144 (</w:t>
        </w:r>
      </w:ins>
      <w:ins w:id="759" w:author="10164284" w:date="2019-08-15T19:48:39Z"/>
      <w:ins w:id="760" w:author="10164284" w:date="2019-08-15T19:48:39Z"/>
      <w:ins w:id="761" w:author="10164284" w:date="2019-08-15T19:48:39Z"/>
      <w:ins w:id="762" w:author="10164284" w:date="2019-08-15T19:48:39Z">
        <w:r>
          <w:rPr>
            <w:position w:val="-12"/>
          </w:rPr>
          <w:object>
            <v:shape id="_x0000_i1042" o:spt="75" type="#_x0000_t75" style="height:17.75pt;width:122.5pt;" o:ole="t" filled="f" o:preferrelative="t" stroked="f" coordsize="21600,21600">
              <v:path/>
              <v:fill on="f" focussize="0,0"/>
              <v:stroke on="f" joinstyle="miter"/>
              <v:imagedata r:id="rId47" o:title=""/>
              <o:lock v:ext="edit" aspectratio="t"/>
              <w10:wrap type="none"/>
              <w10:anchorlock/>
            </v:shape>
            <o:OLEObject Type="Embed" ProgID="Equation.3" ShapeID="_x0000_i1042" DrawAspect="Content" ObjectID="_1468075742" r:id="rId46">
              <o:LockedField>false</o:LockedField>
            </o:OLEObject>
          </w:object>
        </w:r>
      </w:ins>
      <w:ins w:id="764" w:author="10164284" w:date="2019-08-15T19:48:39Z"/>
      <w:ins w:id="765" w:author="10164284" w:date="2019-08-15T19:48:39Z">
        <w:r>
          <w:rPr>
            <w:rFonts w:hint="eastAsia" w:eastAsia="宋体"/>
            <w:lang w:val="en-US" w:eastAsia="zh-CN"/>
          </w:rPr>
          <w:t>)</w:t>
        </w:r>
      </w:ins>
      <w:ins w:id="766" w:author="10164284" w:date="2019-08-15T19:48:39Z">
        <w:r>
          <w:rPr/>
          <w:t xml:space="preserve"> within  the CP of length </w:t>
        </w:r>
      </w:ins>
      <w:ins w:id="767" w:author="10164284" w:date="2019-08-15T19:48:39Z">
        <w:r>
          <w:rPr>
            <w:rFonts w:hint="eastAsia" w:eastAsia="宋体"/>
            <w:lang w:val="en-US" w:eastAsia="zh-CN"/>
          </w:rPr>
          <w:t>288 (</w:t>
        </w:r>
      </w:ins>
      <w:ins w:id="768" w:author="10164284" w:date="2019-08-15T19:48:39Z"/>
      <w:ins w:id="769" w:author="10164284" w:date="2019-08-15T19:48:39Z"/>
      <w:ins w:id="770" w:author="10164284" w:date="2019-08-15T19:48:39Z"/>
      <w:ins w:id="771" w:author="10164284" w:date="2019-08-15T19:48:39Z">
        <w:r>
          <w:rPr>
            <w:position w:val="-12"/>
          </w:rPr>
          <w:object>
            <v:shape id="_x0000_i1043" o:spt="75" type="#_x0000_t75" style="height:17.75pt;width:127.35pt;" o:ole="t" filled="f" o:preferrelative="t" stroked="f" coordsize="21600,21600">
              <v:path/>
              <v:fill on="f" focussize="0,0"/>
              <v:stroke on="f" joinstyle="miter"/>
              <v:imagedata r:id="rId49" o:title=""/>
              <o:lock v:ext="edit" aspectratio="t"/>
              <w10:wrap type="none"/>
              <w10:anchorlock/>
            </v:shape>
            <o:OLEObject Type="Embed" ProgID="Equation.3" ShapeID="_x0000_i1043" DrawAspect="Content" ObjectID="_1468075743" r:id="rId48">
              <o:LockedField>false</o:LockedField>
            </o:OLEObject>
          </w:object>
        </w:r>
      </w:ins>
      <w:ins w:id="773" w:author="10164284" w:date="2019-08-15T19:48:39Z"/>
      <w:ins w:id="774" w:author="10164284" w:date="2019-08-15T19:48:39Z">
        <w:r>
          <w:rPr>
            <w:rFonts w:hint="eastAsia" w:eastAsia="宋体"/>
            <w:lang w:val="en-US" w:eastAsia="zh-CN"/>
          </w:rPr>
          <w:t>)</w:t>
        </w:r>
      </w:ins>
      <w:ins w:id="775" w:author="10164284" w:date="2019-08-15T19:48:39Z">
        <w:r>
          <w:rPr/>
          <w:t xml:space="preserve">  (in OFDM symbol  </w:t>
        </w:r>
      </w:ins>
      <w:ins w:id="776" w:author="10164284" w:date="2019-08-15T19:48:39Z">
        <w:r>
          <w:rPr>
            <w:rFonts w:hint="eastAsia" w:eastAsia="宋体"/>
            <w:lang w:val="en-US" w:eastAsia="zh-CN"/>
          </w:rPr>
          <w:t xml:space="preserve"> </w:t>
        </w:r>
      </w:ins>
      <w:ins w:id="777" w:author="10164284" w:date="2019-08-15T19:48:39Z"/>
      <w:ins w:id="778" w:author="10164284" w:date="2019-08-15T19:48:39Z"/>
      <w:ins w:id="779" w:author="10164284" w:date="2019-08-15T19:48:39Z"/>
      <w:ins w:id="780" w:author="10164284" w:date="2019-08-15T19:48:39Z">
        <w:r>
          <w:rPr>
            <w:position w:val="-6"/>
          </w:rPr>
          <w:object>
            <v:shape id="_x0000_i1044" o:spt="75" type="#_x0000_t75" style="height:12.9pt;width:27.95pt;" o:ole="t" filled="f" o:preferrelative="t" stroked="f" coordsize="21600,21600">
              <v:path/>
              <v:fill on="f" focussize="0,0"/>
              <v:stroke on="f" joinstyle="miter"/>
              <v:imagedata r:id="rId51" o:title=""/>
              <o:lock v:ext="edit" aspectratio="t"/>
              <w10:wrap type="none"/>
              <w10:anchorlock/>
            </v:shape>
            <o:OLEObject Type="Embed" ProgID="Equation.3" ShapeID="_x0000_i1044" DrawAspect="Content" ObjectID="_1468075744" r:id="rId50">
              <o:LockedField>false</o:LockedField>
            </o:OLEObject>
          </w:object>
        </w:r>
      </w:ins>
      <w:ins w:id="782" w:author="10164284" w:date="2019-08-15T19:48:39Z"/>
      <w:ins w:id="783" w:author="10164284" w:date="2019-08-15T19:48:39Z">
        <w:r>
          <w:rPr>
            <w:rFonts w:hint="eastAsia" w:eastAsia="宋体"/>
            <w:lang w:val="en-US" w:eastAsia="zh-CN"/>
          </w:rPr>
          <w:t xml:space="preserve"> or </w:t>
        </w:r>
      </w:ins>
      <w:ins w:id="784" w:author="10164284" w:date="2019-08-15T19:48:39Z"/>
      <w:ins w:id="785" w:author="10164284" w:date="2019-08-15T19:48:39Z"/>
      <w:ins w:id="786" w:author="10164284" w:date="2019-08-15T19:48:39Z"/>
      <w:ins w:id="787" w:author="10164284" w:date="2019-08-15T19:48:39Z">
        <w:r>
          <w:rPr>
            <w:position w:val="-10"/>
          </w:rPr>
          <w:object>
            <v:shape id="_x0000_i1045" o:spt="75" type="#_x0000_t75" style="height:16.65pt;width:67.15pt;" o:ole="t" filled="f" o:preferrelative="t" stroked="f" coordsize="21600,21600">
              <v:path/>
              <v:fill on="f" focussize="0,0"/>
              <v:stroke on="f" joinstyle="miter"/>
              <v:imagedata r:id="rId53" o:title=""/>
              <o:lock v:ext="edit" aspectratio="t"/>
              <w10:wrap type="none"/>
              <w10:anchorlock/>
            </v:shape>
            <o:OLEObject Type="Embed" ProgID="Equation.3" ShapeID="_x0000_i1045" DrawAspect="Content" ObjectID="_1468075745" r:id="rId52">
              <o:LockedField>false</o:LockedField>
            </o:OLEObject>
          </w:object>
        </w:r>
      </w:ins>
      <w:ins w:id="789" w:author="10164284" w:date="2019-08-15T19:48:39Z"/>
      <w:ins w:id="790" w:author="10164284" w:date="2019-08-15T19:48:39Z">
        <w:r>
          <w:rPr>
            <w:rFonts w:hint="eastAsia" w:eastAsia="宋体"/>
            <w:lang w:val="en-US" w:eastAsia="zh-CN"/>
          </w:rPr>
          <w:t xml:space="preserve"> </w:t>
        </w:r>
      </w:ins>
      <w:ins w:id="791" w:author="10164284" w:date="2019-08-15T19:48:39Z">
        <w:r>
          <w:rPr/>
          <w:t>)</w:t>
        </w:r>
      </w:ins>
    </w:p>
    <w:p>
      <w:pPr>
        <w:rPr>
          <w:rFonts w:eastAsia="宋体"/>
          <w:lang w:val="en-US" w:eastAsia="zh-CN"/>
        </w:rPr>
      </w:pPr>
      <w:ins w:id="792" w:author="10164284" w:date="2019-08-15T19:48:39Z">
        <w:r>
          <w:rPr>
            <w:lang w:val="en-US" w:eastAsia="zh-CN"/>
          </w:rPr>
          <mc:AlternateContent>
            <mc:Choice Requires="wps">
              <w:drawing>
                <wp:anchor distT="0" distB="0" distL="114300" distR="114300" simplePos="0" relativeHeight="251718656" behindDoc="0" locked="0" layoutInCell="1" allowOverlap="1">
                  <wp:simplePos x="0" y="0"/>
                  <wp:positionH relativeFrom="column">
                    <wp:posOffset>4718050</wp:posOffset>
                  </wp:positionH>
                  <wp:positionV relativeFrom="paragraph">
                    <wp:posOffset>6891655</wp:posOffset>
                  </wp:positionV>
                  <wp:extent cx="0" cy="228600"/>
                  <wp:effectExtent l="4445" t="0" r="14605" b="0"/>
                  <wp:wrapNone/>
                  <wp:docPr id="31" name="直接连接符 31"/>
                  <wp:cNvGraphicFramePr/>
                  <a:graphic xmlns:a="http://schemas.openxmlformats.org/drawingml/2006/main">
                    <a:graphicData uri="http://schemas.microsoft.com/office/word/2010/wordprocessingShape">
                      <wps:wsp>
                        <wps:cNvCnPr/>
                        <wps:spPr>
                          <a:xfrm>
                            <a:off x="0" y="0"/>
                            <a:ext cx="0" cy="22860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371.5pt;margin-top:542.65pt;height:18pt;width:0pt;z-index:251718656;mso-width-relative:page;mso-height-relative:page;" filled="f" stroked="t" coordsize="21600,21600" o:gfxdata="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6WF4m2AAAAA0BAAAPAAAAAAAAAAEAIAAA&#10;ACIAAABkcnMvZG93bnJldi54bWxQSwECFAAUAAAACACHTuJAG1LjT9MBAACLAwAADgAAAAAAAAAB&#10;ACAAAAAnAQAAZHJzL2Uyb0RvYy54bWxQSwUGAAAAAAYABgBZAQAAbAUAAAAA&#10;">
                  <v:fill on="f" focussize="0,0"/>
                  <v:stroke color="#000000" joinstyle="round"/>
                  <v:imagedata o:title=""/>
                  <o:lock v:ext="edit" aspectratio="f"/>
                </v:line>
              </w:pict>
            </mc:Fallback>
          </mc:AlternateContent>
        </w:r>
      </w:ins>
      <w:ins w:id="794" w:author="10164284" w:date="2019-08-15T19:48:39Z"/>
      <w:ins w:id="795" w:author="10164284" w:date="2019-08-15T19:48:39Z"/>
      <w:ins w:id="796" w:author="10164284" w:date="2019-08-15T19:48:39Z"/>
      <w:ins w:id="797" w:author="10164284" w:date="2019-08-15T19:48:39Z">
        <w:r>
          <w:rPr>
            <w:position w:val="-6"/>
          </w:rPr>
          <w:object>
            <v:shape id="_x0000_i1046" o:spt="75" type="#_x0000_t75" style="height:15.05pt;width:18.8pt;" o:ole="t" fillcolor="#6D6D6D" filled="f" o:preferrelative="t" stroked="f" coordsize="21600,21600">
              <v:path/>
              <v:fill on="f" focussize="0,0"/>
              <v:stroke on="f" joinstyle="miter"/>
              <v:imagedata r:id="rId40" o:title=""/>
              <o:lock v:ext="edit" aspectratio="t"/>
              <w10:wrap type="none"/>
              <w10:anchorlock/>
            </v:shape>
            <o:OLEObject Type="Embed" ProgID="Equation.3" ShapeID="_x0000_i1046" DrawAspect="Content" ObjectID="_1468075746" r:id="rId54">
              <o:LockedField>false</o:LockedField>
            </o:OLEObject>
          </w:object>
        </w:r>
      </w:ins>
      <w:ins w:id="799" w:author="10164284" w:date="2019-08-15T19:48:39Z"/>
      <w:ins w:id="800" w:author="10164284" w:date="2019-08-15T19:48:39Z">
        <w:r>
          <w:rPr/>
          <w:t xml:space="preserve"> is on T</w:t>
        </w:r>
      </w:ins>
      <w:ins w:id="801" w:author="10164284" w:date="2019-08-15T19:48:39Z">
        <w:r>
          <w:rPr>
            <w:vertAlign w:val="subscript"/>
          </w:rPr>
          <w:t>f</w:t>
        </w:r>
      </w:ins>
      <w:ins w:id="802" w:author="10164284" w:date="2019-08-15T19:48:39Z">
        <w:r>
          <w:rPr/>
          <w:t>=</w:t>
        </w:r>
      </w:ins>
      <w:ins w:id="803" w:author="10164284" w:date="2019-08-15T19:48:39Z">
        <w:r>
          <w:rPr>
            <w:rFonts w:hint="eastAsia" w:eastAsia="宋体"/>
            <w:lang w:val="en-US" w:eastAsia="zh-CN"/>
          </w:rPr>
          <w:t>400 (</w:t>
        </w:r>
      </w:ins>
      <w:ins w:id="804" w:author="10164284" w:date="2019-08-15T19:48:39Z"/>
      <w:ins w:id="805" w:author="10164284" w:date="2019-08-15T19:48:39Z"/>
      <w:ins w:id="806" w:author="10164284" w:date="2019-08-15T19:48:39Z"/>
      <w:ins w:id="807" w:author="10164284" w:date="2019-08-15T19:48:39Z">
        <w:r>
          <w:rPr>
            <w:position w:val="-12"/>
          </w:rPr>
          <w:object>
            <v:shape id="_x0000_i1047" o:spt="75" type="#_x0000_t75" style="height:17.75pt;width:222.45pt;" o:ole="t" filled="f" o:preferrelative="t" stroked="f" coordsize="21600,21600">
              <v:path/>
              <v:fill on="f" focussize="0,0"/>
              <v:stroke on="f" joinstyle="miter"/>
              <v:imagedata r:id="rId56" o:title=""/>
              <o:lock v:ext="edit" aspectratio="t"/>
              <w10:wrap type="none"/>
              <w10:anchorlock/>
            </v:shape>
            <o:OLEObject Type="Embed" ProgID="Equation.3" ShapeID="_x0000_i1047" DrawAspect="Content" ObjectID="_1468075747" r:id="rId55">
              <o:LockedField>false</o:LockedField>
            </o:OLEObject>
          </w:object>
        </w:r>
      </w:ins>
      <w:ins w:id="809" w:author="10164284" w:date="2019-08-15T19:48:39Z"/>
      <w:ins w:id="810" w:author="10164284" w:date="2019-08-15T19:48:39Z">
        <w:r>
          <w:rPr>
            <w:rFonts w:hint="eastAsia" w:eastAsia="宋体"/>
            <w:lang w:val="en-US" w:eastAsia="zh-CN"/>
          </w:rPr>
          <w:t xml:space="preserve">) </w:t>
        </w:r>
      </w:ins>
      <w:ins w:id="811" w:author="10164284" w:date="2019-08-15T19:48:39Z">
        <w:r>
          <w:rPr/>
          <w:t>within  the CP of length</w:t>
        </w:r>
      </w:ins>
      <w:ins w:id="812" w:author="10164284" w:date="2019-08-15T19:48:39Z">
        <w:r>
          <w:rPr>
            <w:rFonts w:hint="eastAsia" w:eastAsia="宋体"/>
            <w:lang w:val="en-US" w:eastAsia="zh-CN"/>
          </w:rPr>
          <w:t xml:space="preserve"> 352 (</w:t>
        </w:r>
      </w:ins>
      <w:ins w:id="813" w:author="10164284" w:date="2019-08-15T19:48:39Z"/>
      <w:ins w:id="814" w:author="10164284" w:date="2019-08-15T19:48:39Z"/>
      <w:ins w:id="815" w:author="10164284" w:date="2019-08-15T19:48:39Z"/>
      <w:ins w:id="816" w:author="10164284" w:date="2019-08-15T19:48:39Z">
        <w:r>
          <w:rPr>
            <w:position w:val="-12"/>
          </w:rPr>
          <w:object>
            <v:shape id="_x0000_i1048" o:spt="75" type="#_x0000_t75" style="height:17.75pt;width:165.5pt;" o:ole="t" filled="f" o:preferrelative="t" stroked="f" coordsize="21600,21600">
              <v:path/>
              <v:fill on="f" focussize="0,0"/>
              <v:stroke on="f" joinstyle="miter"/>
              <v:imagedata r:id="rId58" o:title=""/>
              <o:lock v:ext="edit" aspectratio="t"/>
              <w10:wrap type="none"/>
              <w10:anchorlock/>
            </v:shape>
            <o:OLEObject Type="Embed" ProgID="Equation.3" ShapeID="_x0000_i1048" DrawAspect="Content" ObjectID="_1468075748" r:id="rId57">
              <o:LockedField>false</o:LockedField>
            </o:OLEObject>
          </w:object>
        </w:r>
      </w:ins>
      <w:ins w:id="818" w:author="10164284" w:date="2019-08-15T19:48:39Z"/>
      <w:ins w:id="819" w:author="10164284" w:date="2019-08-15T19:48:39Z">
        <w:r>
          <w:rPr>
            <w:rFonts w:hint="eastAsia" w:eastAsia="宋体"/>
            <w:lang w:val="en-US" w:eastAsia="zh-CN"/>
          </w:rPr>
          <w:t>)</w:t>
        </w:r>
      </w:ins>
      <w:ins w:id="820" w:author="10164284" w:date="2019-08-15T19:48:39Z">
        <w:r>
          <w:rPr/>
          <w:t xml:space="preserve">  (in OFDM symbol </w:t>
        </w:r>
      </w:ins>
      <w:ins w:id="821" w:author="10164284" w:date="2019-08-15T19:48:39Z">
        <w:r>
          <w:rPr>
            <w:rFonts w:hint="eastAsia" w:eastAsia="宋体"/>
            <w:lang w:val="en-US" w:eastAsia="zh-CN"/>
          </w:rPr>
          <w:t xml:space="preserve"> </w:t>
        </w:r>
      </w:ins>
      <w:ins w:id="822" w:author="10164284" w:date="2019-08-15T19:48:39Z"/>
      <w:ins w:id="823" w:author="10164284" w:date="2019-08-15T19:48:39Z"/>
      <w:ins w:id="824" w:author="10164284" w:date="2019-08-15T19:48:39Z"/>
      <w:ins w:id="825" w:author="10164284" w:date="2019-08-15T19:48:39Z">
        <w:r>
          <w:rPr>
            <w:position w:val="-6"/>
          </w:rPr>
          <w:object>
            <v:shape id="_x0000_i1049" o:spt="75" type="#_x0000_t75" style="height:12.9pt;width:27.95pt;" o:ole="t" filled="f" o:preferrelative="t" stroked="f" coordsize="21600,21600">
              <v:path/>
              <v:fill on="f" focussize="0,0"/>
              <v:stroke on="f" joinstyle="miter"/>
              <v:imagedata r:id="rId60" o:title=""/>
              <o:lock v:ext="edit" aspectratio="t"/>
              <w10:wrap type="none"/>
              <w10:anchorlock/>
            </v:shape>
            <o:OLEObject Type="Embed" ProgID="Equation.3" ShapeID="_x0000_i1049" DrawAspect="Content" ObjectID="_1468075749" r:id="rId59">
              <o:LockedField>false</o:LockedField>
            </o:OLEObject>
          </w:object>
        </w:r>
      </w:ins>
      <w:ins w:id="827" w:author="10164284" w:date="2019-08-15T19:48:39Z"/>
      <w:ins w:id="828" w:author="10164284" w:date="2019-08-15T19:48:39Z">
        <w:r>
          <w:rPr>
            <w:rFonts w:hint="eastAsia" w:eastAsia="宋体"/>
            <w:lang w:val="en-US" w:eastAsia="zh-CN"/>
          </w:rPr>
          <w:t xml:space="preserve"> or </w:t>
        </w:r>
      </w:ins>
      <w:ins w:id="829" w:author="10164284" w:date="2019-08-15T19:48:39Z"/>
      <w:ins w:id="830" w:author="10164284" w:date="2019-08-15T19:48:39Z"/>
      <w:ins w:id="831" w:author="10164284" w:date="2019-08-15T19:48:39Z"/>
      <w:ins w:id="832" w:author="10164284" w:date="2019-08-15T19:48:39Z">
        <w:r>
          <w:rPr>
            <w:position w:val="-10"/>
          </w:rPr>
          <w:object>
            <v:shape id="_x0000_i1050" o:spt="75" type="#_x0000_t75" style="height:16.65pt;width:66.65pt;" o:ole="t" filled="f" o:preferrelative="t" stroked="f" coordsize="21600,21600">
              <v:path/>
              <v:fill on="f" focussize="0,0"/>
              <v:stroke on="f" joinstyle="miter"/>
              <v:imagedata r:id="rId62" o:title=""/>
              <o:lock v:ext="edit" aspectratio="t"/>
              <w10:wrap type="none"/>
              <w10:anchorlock/>
            </v:shape>
            <o:OLEObject Type="Embed" ProgID="Equation.3" ShapeID="_x0000_i1050" DrawAspect="Content" ObjectID="_1468075750" r:id="rId61">
              <o:LockedField>false</o:LockedField>
            </o:OLEObject>
          </w:object>
        </w:r>
      </w:ins>
      <w:ins w:id="834" w:author="10164284" w:date="2019-08-15T19:48:39Z"/>
      <w:ins w:id="835" w:author="10164284" w:date="2019-08-15T19:48:39Z">
        <w:r>
          <w:rPr>
            <w:rFonts w:hint="eastAsia" w:eastAsia="宋体"/>
            <w:lang w:val="en-US" w:eastAsia="zh-CN"/>
          </w:rPr>
          <w:t xml:space="preserve"> </w:t>
        </w:r>
      </w:ins>
      <w:ins w:id="836" w:author="10164284" w:date="2019-08-15T19:48:39Z">
        <w:r>
          <w:rPr/>
          <w:t>)</w:t>
        </w:r>
      </w:ins>
      <w:ins w:id="837" w:author="10164284" w:date="2019-08-15T19:48:39Z">
        <w:r>
          <w:rPr>
            <w:rFonts w:hint="eastAsia" w:eastAsia="宋体"/>
            <w:lang w:val="en-US" w:eastAsia="zh-CN"/>
          </w:rPr>
          <w:t xml:space="preserve">. </w:t>
        </w:r>
      </w:ins>
    </w:p>
    <w:bookmarkEnd w:id="3"/>
    <w:bookmarkEnd w:id="8"/>
    <w:p>
      <w:r>
        <w:rPr>
          <w:color w:val="00B0F0"/>
        </w:rPr>
        <w:t xml:space="preserve">******************************* </w:t>
      </w:r>
      <w:r>
        <w:rPr>
          <w:rFonts w:hint="eastAsia" w:eastAsia="宋体"/>
          <w:color w:val="00B0F0"/>
          <w:lang w:val="en-US" w:eastAsia="zh-CN"/>
        </w:rPr>
        <w:t xml:space="preserve">END OF </w:t>
      </w:r>
      <w:r>
        <w:rPr>
          <w:color w:val="00B0F0"/>
        </w:rPr>
        <w:t>CHANGE 1 ********************************</w:t>
      </w: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EE"/>
    <w:family w:val="swiss"/>
    <w:pitch w:val="default"/>
    <w:sig w:usb0="E10022FF" w:usb1="C000E47F" w:usb2="00000029" w:usb3="00000000" w:csb0="200001DF" w:csb1="20000000"/>
  </w:font>
  <w:font w:name="Calibri">
    <w:panose1 w:val="020F0502020204030204"/>
    <w:charset w:val="EE"/>
    <w:family w:val="swiss"/>
    <w:pitch w:val="default"/>
    <w:sig w:usb0="E10002FF" w:usb1="4000ACFF" w:usb2="00000009" w:usb3="00000000" w:csb0="2000019F" w:csb1="00000000"/>
  </w:font>
  <w:font w:name="Times New Roman Bold">
    <w:altName w:val="Times New Roman"/>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ms Rmn">
    <w:altName w:val="Segoe Print"/>
    <w:panose1 w:val="02020603040505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ookman Old Style">
    <w:panose1 w:val="02050604050505020204"/>
    <w:charset w:val="EE"/>
    <w:family w:val="roman"/>
    <w:pitch w:val="default"/>
    <w:sig w:usb0="00000287" w:usb1="00000000" w:usb2="00000000" w:usb3="00000000" w:csb0="2000009F" w:csb1="DFD70000"/>
  </w:font>
  <w:font w:name="Cambria">
    <w:panose1 w:val="02040503050406030204"/>
    <w:charset w:val="EE"/>
    <w:family w:val="roman"/>
    <w:pitch w:val="default"/>
    <w:sig w:usb0="E00002FF" w:usb1="400004FF" w:usb2="00000000" w:usb3="00000000" w:csb0="2000019F" w:csb1="00000000"/>
  </w:font>
  <w:font w:name="PMingLiU">
    <w:panose1 w:val="02020500000000000000"/>
    <w:charset w:val="88"/>
    <w:family w:val="roman"/>
    <w:pitch w:val="default"/>
    <w:sig w:usb0="A00002FF" w:usb1="28CFFCFA" w:usb2="00000016" w:usb3="00000000" w:csb0="00100001" w:csb1="00000000"/>
  </w:font>
  <w:font w:name="DengXian">
    <w:altName w:val="宋体"/>
    <w:panose1 w:val="02010600030101010101"/>
    <w:charset w:val="86"/>
    <w:family w:val="auto"/>
    <w:pitch w:val="default"/>
    <w:sig w:usb0="00000000" w:usb1="00000000" w:usb2="00000016" w:usb3="00000000" w:csb0="0004000F" w:csb1="00000000"/>
  </w:font>
  <w:font w:name="Osaka">
    <w:altName w:val="MS Mincho"/>
    <w:panose1 w:val="00000000000000000000"/>
    <w:charset w:val="80"/>
    <w:family w:val="auto"/>
    <w:pitch w:val="default"/>
    <w:sig w:usb0="00000000" w:usb1="00000000" w:usb2="00000010" w:usb3="00000000" w:csb0="00020000" w:csb1="00000000"/>
  </w:font>
  <w:font w:name="Cambria Math">
    <w:panose1 w:val="02040503050406030204"/>
    <w:charset w:val="EE"/>
    <w:family w:val="roman"/>
    <w:pitch w:val="default"/>
    <w:sig w:usb0="E00002FF" w:usb1="420024FF" w:usb2="00000000" w:usb3="00000000" w:csb0="2000019F" w:csb1="00000000"/>
  </w:font>
  <w:font w:name="×–¾’©‘Ì">
    <w:altName w:val="MS Mincho"/>
    <w:panose1 w:val="00000000000000000000"/>
    <w:charset w:val="80"/>
    <w:family w:val="auto"/>
    <w:pitch w:val="default"/>
    <w:sig w:usb0="00000000" w:usb1="00000000" w:usb2="00000010" w:usb3="00000000" w:csb0="00020001" w:csb1="00000000"/>
  </w:font>
  <w:font w:name="Cambria Math">
    <w:panose1 w:val="02040503050406030204"/>
    <w:charset w:val="00"/>
    <w:family w:val="auto"/>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pStyle w:val="42"/>
      <w:rPr>
        <w:rFonts w:eastAsia="宋体"/>
        <w:lang w:val="en-US" w:eastAsia="zh-CN"/>
      </w:rPr>
    </w:pPr>
    <w:r>
      <w:rPr>
        <w:rFonts w:hint="eastAsia" w:eastAsia="宋体"/>
        <w:lang w:val="en-US" w:eastAsia="zh-C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8858F6"/>
    <w:multiLevelType w:val="multilevel"/>
    <w:tmpl w:val="708858F6"/>
    <w:lvl w:ilvl="0" w:tentative="0">
      <w:start w:val="0"/>
      <w:numFmt w:val="bullet"/>
      <w:pStyle w:val="128"/>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embedSystemFonts/>
  <w:bordersDoNotSurroundHeader w:val="1"/>
  <w:bordersDoNotSurroundFooter w:val="1"/>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0"/>
    <w:rsid w:val="00005190"/>
    <w:rsid w:val="00007E3C"/>
    <w:rsid w:val="00012F80"/>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779"/>
    <w:rsid w:val="00067C29"/>
    <w:rsid w:val="00073938"/>
    <w:rsid w:val="00077E35"/>
    <w:rsid w:val="00080512"/>
    <w:rsid w:val="00083D0D"/>
    <w:rsid w:val="00093316"/>
    <w:rsid w:val="00093B9A"/>
    <w:rsid w:val="000A199A"/>
    <w:rsid w:val="000A1B92"/>
    <w:rsid w:val="000A3BF6"/>
    <w:rsid w:val="000A4B62"/>
    <w:rsid w:val="000A6CA1"/>
    <w:rsid w:val="000B4051"/>
    <w:rsid w:val="000C25AE"/>
    <w:rsid w:val="000C3689"/>
    <w:rsid w:val="000C671E"/>
    <w:rsid w:val="000C6C8D"/>
    <w:rsid w:val="000D29E3"/>
    <w:rsid w:val="000D3BAB"/>
    <w:rsid w:val="000D5721"/>
    <w:rsid w:val="000D58AB"/>
    <w:rsid w:val="000D5995"/>
    <w:rsid w:val="000F028B"/>
    <w:rsid w:val="000F1670"/>
    <w:rsid w:val="000F57F4"/>
    <w:rsid w:val="00100AEF"/>
    <w:rsid w:val="00105EB9"/>
    <w:rsid w:val="00112A1C"/>
    <w:rsid w:val="0011346D"/>
    <w:rsid w:val="00115B6D"/>
    <w:rsid w:val="0011777F"/>
    <w:rsid w:val="00120F33"/>
    <w:rsid w:val="0012312F"/>
    <w:rsid w:val="00123FE1"/>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35EB"/>
    <w:rsid w:val="00174CDD"/>
    <w:rsid w:val="0017525C"/>
    <w:rsid w:val="00176260"/>
    <w:rsid w:val="001769D4"/>
    <w:rsid w:val="00176DE2"/>
    <w:rsid w:val="00181D8D"/>
    <w:rsid w:val="00196988"/>
    <w:rsid w:val="001A02D2"/>
    <w:rsid w:val="001A2E00"/>
    <w:rsid w:val="001A5728"/>
    <w:rsid w:val="001B0B83"/>
    <w:rsid w:val="001B0C35"/>
    <w:rsid w:val="001B1D98"/>
    <w:rsid w:val="001B2974"/>
    <w:rsid w:val="001B3646"/>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71C1"/>
    <w:rsid w:val="00206C6D"/>
    <w:rsid w:val="00210C52"/>
    <w:rsid w:val="00212DDA"/>
    <w:rsid w:val="00215874"/>
    <w:rsid w:val="00216F56"/>
    <w:rsid w:val="00217327"/>
    <w:rsid w:val="00222C0E"/>
    <w:rsid w:val="00225646"/>
    <w:rsid w:val="00225EEF"/>
    <w:rsid w:val="002308F8"/>
    <w:rsid w:val="002347A2"/>
    <w:rsid w:val="0024014F"/>
    <w:rsid w:val="002401DA"/>
    <w:rsid w:val="00240DA8"/>
    <w:rsid w:val="00241C36"/>
    <w:rsid w:val="0024711B"/>
    <w:rsid w:val="00251844"/>
    <w:rsid w:val="00252AE9"/>
    <w:rsid w:val="0025313C"/>
    <w:rsid w:val="002546D0"/>
    <w:rsid w:val="00255835"/>
    <w:rsid w:val="00261F8D"/>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5181"/>
    <w:rsid w:val="002C7D2F"/>
    <w:rsid w:val="002D36DF"/>
    <w:rsid w:val="002D5122"/>
    <w:rsid w:val="002D6AAF"/>
    <w:rsid w:val="002E2260"/>
    <w:rsid w:val="002E2E09"/>
    <w:rsid w:val="002F0BE4"/>
    <w:rsid w:val="002F108B"/>
    <w:rsid w:val="002F11D5"/>
    <w:rsid w:val="002F2CA6"/>
    <w:rsid w:val="002F3E23"/>
    <w:rsid w:val="002F413D"/>
    <w:rsid w:val="003008A4"/>
    <w:rsid w:val="00302E73"/>
    <w:rsid w:val="00312B65"/>
    <w:rsid w:val="00316E02"/>
    <w:rsid w:val="003172DC"/>
    <w:rsid w:val="00323A17"/>
    <w:rsid w:val="00325192"/>
    <w:rsid w:val="003326BC"/>
    <w:rsid w:val="00333A4B"/>
    <w:rsid w:val="003356A0"/>
    <w:rsid w:val="0033712C"/>
    <w:rsid w:val="0034020A"/>
    <w:rsid w:val="003433EF"/>
    <w:rsid w:val="00344837"/>
    <w:rsid w:val="00344F54"/>
    <w:rsid w:val="003454B6"/>
    <w:rsid w:val="0035462D"/>
    <w:rsid w:val="003565EF"/>
    <w:rsid w:val="00356D97"/>
    <w:rsid w:val="0036034B"/>
    <w:rsid w:val="003670B8"/>
    <w:rsid w:val="00370AC6"/>
    <w:rsid w:val="00374A71"/>
    <w:rsid w:val="00376D25"/>
    <w:rsid w:val="00380463"/>
    <w:rsid w:val="00380771"/>
    <w:rsid w:val="003832B7"/>
    <w:rsid w:val="00385476"/>
    <w:rsid w:val="003855AD"/>
    <w:rsid w:val="00385634"/>
    <w:rsid w:val="00387D73"/>
    <w:rsid w:val="00390E19"/>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E0481"/>
    <w:rsid w:val="003F036A"/>
    <w:rsid w:val="003F3D99"/>
    <w:rsid w:val="003F78A5"/>
    <w:rsid w:val="00401417"/>
    <w:rsid w:val="00412A53"/>
    <w:rsid w:val="00421B25"/>
    <w:rsid w:val="004243A0"/>
    <w:rsid w:val="0042614B"/>
    <w:rsid w:val="0042730F"/>
    <w:rsid w:val="004373A2"/>
    <w:rsid w:val="00437CFE"/>
    <w:rsid w:val="00441F1E"/>
    <w:rsid w:val="00445074"/>
    <w:rsid w:val="0044605B"/>
    <w:rsid w:val="00450496"/>
    <w:rsid w:val="00455D49"/>
    <w:rsid w:val="00460E83"/>
    <w:rsid w:val="00465B43"/>
    <w:rsid w:val="004707DA"/>
    <w:rsid w:val="004744FB"/>
    <w:rsid w:val="00482E9C"/>
    <w:rsid w:val="0048565F"/>
    <w:rsid w:val="00486EB1"/>
    <w:rsid w:val="004870D3"/>
    <w:rsid w:val="00492AD3"/>
    <w:rsid w:val="004A1CBA"/>
    <w:rsid w:val="004A51D9"/>
    <w:rsid w:val="004A747B"/>
    <w:rsid w:val="004B24E5"/>
    <w:rsid w:val="004B68F0"/>
    <w:rsid w:val="004C4101"/>
    <w:rsid w:val="004D11A7"/>
    <w:rsid w:val="004D2B4A"/>
    <w:rsid w:val="004D3578"/>
    <w:rsid w:val="004E213A"/>
    <w:rsid w:val="004E29F5"/>
    <w:rsid w:val="004E36FC"/>
    <w:rsid w:val="004E37E0"/>
    <w:rsid w:val="004E3BCB"/>
    <w:rsid w:val="004E6FCB"/>
    <w:rsid w:val="004F13F9"/>
    <w:rsid w:val="004F1AFC"/>
    <w:rsid w:val="004F4D87"/>
    <w:rsid w:val="005028CA"/>
    <w:rsid w:val="00507937"/>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95C9F"/>
    <w:rsid w:val="005A2917"/>
    <w:rsid w:val="005A37F6"/>
    <w:rsid w:val="005A67E2"/>
    <w:rsid w:val="005B2828"/>
    <w:rsid w:val="005B39E5"/>
    <w:rsid w:val="005C6C1A"/>
    <w:rsid w:val="005C75D9"/>
    <w:rsid w:val="005C790C"/>
    <w:rsid w:val="005C7DBC"/>
    <w:rsid w:val="005D2E01"/>
    <w:rsid w:val="005D3026"/>
    <w:rsid w:val="005D3E85"/>
    <w:rsid w:val="005D68EB"/>
    <w:rsid w:val="005F190E"/>
    <w:rsid w:val="005F7BD2"/>
    <w:rsid w:val="0060070C"/>
    <w:rsid w:val="0060358A"/>
    <w:rsid w:val="00607A83"/>
    <w:rsid w:val="0061157E"/>
    <w:rsid w:val="00613867"/>
    <w:rsid w:val="00614FDF"/>
    <w:rsid w:val="00616A19"/>
    <w:rsid w:val="0062066C"/>
    <w:rsid w:val="0062481F"/>
    <w:rsid w:val="00647C48"/>
    <w:rsid w:val="0065004D"/>
    <w:rsid w:val="00651952"/>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382B"/>
    <w:rsid w:val="006B7D0A"/>
    <w:rsid w:val="006B7D34"/>
    <w:rsid w:val="006C2EC9"/>
    <w:rsid w:val="006C3097"/>
    <w:rsid w:val="006C5712"/>
    <w:rsid w:val="006D1742"/>
    <w:rsid w:val="006D19E1"/>
    <w:rsid w:val="006D2945"/>
    <w:rsid w:val="006D482C"/>
    <w:rsid w:val="006E70F1"/>
    <w:rsid w:val="006F14C6"/>
    <w:rsid w:val="006F7867"/>
    <w:rsid w:val="007017D5"/>
    <w:rsid w:val="00702800"/>
    <w:rsid w:val="00702830"/>
    <w:rsid w:val="007034E1"/>
    <w:rsid w:val="00705B1B"/>
    <w:rsid w:val="00713B3A"/>
    <w:rsid w:val="00715EBC"/>
    <w:rsid w:val="00716C25"/>
    <w:rsid w:val="00725587"/>
    <w:rsid w:val="00726F5B"/>
    <w:rsid w:val="007279CB"/>
    <w:rsid w:val="00727F1C"/>
    <w:rsid w:val="00730E7C"/>
    <w:rsid w:val="00734A5B"/>
    <w:rsid w:val="00735C97"/>
    <w:rsid w:val="0073608A"/>
    <w:rsid w:val="00736293"/>
    <w:rsid w:val="00737059"/>
    <w:rsid w:val="007377F3"/>
    <w:rsid w:val="0074386C"/>
    <w:rsid w:val="00744E76"/>
    <w:rsid w:val="00747EB3"/>
    <w:rsid w:val="00750ED6"/>
    <w:rsid w:val="0075320E"/>
    <w:rsid w:val="00754146"/>
    <w:rsid w:val="007620B0"/>
    <w:rsid w:val="00776C75"/>
    <w:rsid w:val="00776CE3"/>
    <w:rsid w:val="00781F0F"/>
    <w:rsid w:val="00785853"/>
    <w:rsid w:val="00786473"/>
    <w:rsid w:val="007878AF"/>
    <w:rsid w:val="00794B20"/>
    <w:rsid w:val="007A0049"/>
    <w:rsid w:val="007A2564"/>
    <w:rsid w:val="007A3A41"/>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6510"/>
    <w:rsid w:val="00847CB6"/>
    <w:rsid w:val="008528D5"/>
    <w:rsid w:val="00856C62"/>
    <w:rsid w:val="00856F1E"/>
    <w:rsid w:val="00860B1B"/>
    <w:rsid w:val="00865795"/>
    <w:rsid w:val="0086620E"/>
    <w:rsid w:val="008668D2"/>
    <w:rsid w:val="00866F8E"/>
    <w:rsid w:val="00867E0F"/>
    <w:rsid w:val="0087051D"/>
    <w:rsid w:val="00871702"/>
    <w:rsid w:val="008748B5"/>
    <w:rsid w:val="008756A3"/>
    <w:rsid w:val="00875841"/>
    <w:rsid w:val="00875F1C"/>
    <w:rsid w:val="008768CA"/>
    <w:rsid w:val="0088005F"/>
    <w:rsid w:val="00880611"/>
    <w:rsid w:val="008916C7"/>
    <w:rsid w:val="00891F2B"/>
    <w:rsid w:val="00895966"/>
    <w:rsid w:val="008974F8"/>
    <w:rsid w:val="008A2806"/>
    <w:rsid w:val="008A2AA9"/>
    <w:rsid w:val="008A3636"/>
    <w:rsid w:val="008A6420"/>
    <w:rsid w:val="008B1581"/>
    <w:rsid w:val="008B5B70"/>
    <w:rsid w:val="008C10B6"/>
    <w:rsid w:val="008C36E0"/>
    <w:rsid w:val="008C5C6D"/>
    <w:rsid w:val="008C66FA"/>
    <w:rsid w:val="008D229E"/>
    <w:rsid w:val="008E1D1E"/>
    <w:rsid w:val="008E4719"/>
    <w:rsid w:val="008E71B1"/>
    <w:rsid w:val="008F0709"/>
    <w:rsid w:val="008F5582"/>
    <w:rsid w:val="008F6254"/>
    <w:rsid w:val="008F7BC6"/>
    <w:rsid w:val="0090271F"/>
    <w:rsid w:val="00902E23"/>
    <w:rsid w:val="00902F16"/>
    <w:rsid w:val="009031A2"/>
    <w:rsid w:val="00907B69"/>
    <w:rsid w:val="009106D8"/>
    <w:rsid w:val="009108E6"/>
    <w:rsid w:val="00910BAC"/>
    <w:rsid w:val="0091348E"/>
    <w:rsid w:val="00913A02"/>
    <w:rsid w:val="00915873"/>
    <w:rsid w:val="00917FE7"/>
    <w:rsid w:val="009207DD"/>
    <w:rsid w:val="0092526E"/>
    <w:rsid w:val="00925785"/>
    <w:rsid w:val="0093435C"/>
    <w:rsid w:val="00934CE4"/>
    <w:rsid w:val="009421FB"/>
    <w:rsid w:val="00942EC2"/>
    <w:rsid w:val="00944828"/>
    <w:rsid w:val="00951C89"/>
    <w:rsid w:val="00952765"/>
    <w:rsid w:val="00955A24"/>
    <w:rsid w:val="00956EC7"/>
    <w:rsid w:val="00961493"/>
    <w:rsid w:val="00961916"/>
    <w:rsid w:val="00962404"/>
    <w:rsid w:val="009649E7"/>
    <w:rsid w:val="00967631"/>
    <w:rsid w:val="009701EA"/>
    <w:rsid w:val="00970862"/>
    <w:rsid w:val="009760C0"/>
    <w:rsid w:val="00982357"/>
    <w:rsid w:val="00982E2C"/>
    <w:rsid w:val="0098351C"/>
    <w:rsid w:val="00986456"/>
    <w:rsid w:val="00986EE4"/>
    <w:rsid w:val="0098740E"/>
    <w:rsid w:val="00991C38"/>
    <w:rsid w:val="009A0955"/>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373A"/>
    <w:rsid w:val="00A4163B"/>
    <w:rsid w:val="00A45401"/>
    <w:rsid w:val="00A53724"/>
    <w:rsid w:val="00A5491E"/>
    <w:rsid w:val="00A6002B"/>
    <w:rsid w:val="00A613C0"/>
    <w:rsid w:val="00A64245"/>
    <w:rsid w:val="00A65D04"/>
    <w:rsid w:val="00A70677"/>
    <w:rsid w:val="00A73BC6"/>
    <w:rsid w:val="00A778C8"/>
    <w:rsid w:val="00A80BE7"/>
    <w:rsid w:val="00A82346"/>
    <w:rsid w:val="00A84BA3"/>
    <w:rsid w:val="00A916DB"/>
    <w:rsid w:val="00A91BFC"/>
    <w:rsid w:val="00A93C9C"/>
    <w:rsid w:val="00AA29B0"/>
    <w:rsid w:val="00AA6789"/>
    <w:rsid w:val="00AA7525"/>
    <w:rsid w:val="00AB1DB1"/>
    <w:rsid w:val="00AB2B90"/>
    <w:rsid w:val="00AB2F83"/>
    <w:rsid w:val="00AB32EE"/>
    <w:rsid w:val="00AB3B29"/>
    <w:rsid w:val="00AB3C1A"/>
    <w:rsid w:val="00AB6DB1"/>
    <w:rsid w:val="00AB6FB1"/>
    <w:rsid w:val="00AC1EFF"/>
    <w:rsid w:val="00AC2277"/>
    <w:rsid w:val="00AC6AF4"/>
    <w:rsid w:val="00AD4C22"/>
    <w:rsid w:val="00AD5658"/>
    <w:rsid w:val="00AD5C9B"/>
    <w:rsid w:val="00AE0D7D"/>
    <w:rsid w:val="00AF06C7"/>
    <w:rsid w:val="00AF7BA9"/>
    <w:rsid w:val="00B01589"/>
    <w:rsid w:val="00B03F40"/>
    <w:rsid w:val="00B05885"/>
    <w:rsid w:val="00B05D2D"/>
    <w:rsid w:val="00B06C9A"/>
    <w:rsid w:val="00B10400"/>
    <w:rsid w:val="00B15449"/>
    <w:rsid w:val="00B20772"/>
    <w:rsid w:val="00B24520"/>
    <w:rsid w:val="00B25A17"/>
    <w:rsid w:val="00B26244"/>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91181"/>
    <w:rsid w:val="00B917AA"/>
    <w:rsid w:val="00B974CC"/>
    <w:rsid w:val="00BA2975"/>
    <w:rsid w:val="00BA2977"/>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7C6D"/>
    <w:rsid w:val="00BE1878"/>
    <w:rsid w:val="00BE455C"/>
    <w:rsid w:val="00BE64E3"/>
    <w:rsid w:val="00BF386E"/>
    <w:rsid w:val="00BF4185"/>
    <w:rsid w:val="00BF4347"/>
    <w:rsid w:val="00BF786A"/>
    <w:rsid w:val="00C03703"/>
    <w:rsid w:val="00C03DA7"/>
    <w:rsid w:val="00C03DC4"/>
    <w:rsid w:val="00C052B6"/>
    <w:rsid w:val="00C05821"/>
    <w:rsid w:val="00C14E77"/>
    <w:rsid w:val="00C1689C"/>
    <w:rsid w:val="00C20087"/>
    <w:rsid w:val="00C2037C"/>
    <w:rsid w:val="00C2513B"/>
    <w:rsid w:val="00C25843"/>
    <w:rsid w:val="00C3003C"/>
    <w:rsid w:val="00C33079"/>
    <w:rsid w:val="00C34294"/>
    <w:rsid w:val="00C35AE7"/>
    <w:rsid w:val="00C40AA4"/>
    <w:rsid w:val="00C45231"/>
    <w:rsid w:val="00C462B7"/>
    <w:rsid w:val="00C54BC3"/>
    <w:rsid w:val="00C55711"/>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3D0C"/>
    <w:rsid w:val="00CA6721"/>
    <w:rsid w:val="00CA6DF1"/>
    <w:rsid w:val="00CA6E90"/>
    <w:rsid w:val="00CB3422"/>
    <w:rsid w:val="00CC01F5"/>
    <w:rsid w:val="00CC4389"/>
    <w:rsid w:val="00CC4612"/>
    <w:rsid w:val="00CD0F4F"/>
    <w:rsid w:val="00CD2348"/>
    <w:rsid w:val="00CD656D"/>
    <w:rsid w:val="00CD7136"/>
    <w:rsid w:val="00CD7AAD"/>
    <w:rsid w:val="00CE1DC5"/>
    <w:rsid w:val="00CE56B3"/>
    <w:rsid w:val="00CF29EF"/>
    <w:rsid w:val="00CF7516"/>
    <w:rsid w:val="00CF7D5E"/>
    <w:rsid w:val="00D1000F"/>
    <w:rsid w:val="00D1086D"/>
    <w:rsid w:val="00D15BC0"/>
    <w:rsid w:val="00D16BB4"/>
    <w:rsid w:val="00D205A9"/>
    <w:rsid w:val="00D25FC8"/>
    <w:rsid w:val="00D26C7C"/>
    <w:rsid w:val="00D31318"/>
    <w:rsid w:val="00D32027"/>
    <w:rsid w:val="00D34DBF"/>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A0290"/>
    <w:rsid w:val="00DA15E5"/>
    <w:rsid w:val="00DA438A"/>
    <w:rsid w:val="00DA65BD"/>
    <w:rsid w:val="00DA7A03"/>
    <w:rsid w:val="00DA7EF0"/>
    <w:rsid w:val="00DB1818"/>
    <w:rsid w:val="00DB5482"/>
    <w:rsid w:val="00DB65D4"/>
    <w:rsid w:val="00DB7C44"/>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2A42"/>
    <w:rsid w:val="00E36C87"/>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845F0"/>
    <w:rsid w:val="00E91F06"/>
    <w:rsid w:val="00E91FFF"/>
    <w:rsid w:val="00E93E0B"/>
    <w:rsid w:val="00E9432C"/>
    <w:rsid w:val="00EA205F"/>
    <w:rsid w:val="00EA2AE8"/>
    <w:rsid w:val="00EA3248"/>
    <w:rsid w:val="00EA38A5"/>
    <w:rsid w:val="00EA7F4B"/>
    <w:rsid w:val="00EB0004"/>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3552"/>
    <w:rsid w:val="00EF574A"/>
    <w:rsid w:val="00EF6821"/>
    <w:rsid w:val="00F00618"/>
    <w:rsid w:val="00F025A2"/>
    <w:rsid w:val="00F04712"/>
    <w:rsid w:val="00F06183"/>
    <w:rsid w:val="00F10342"/>
    <w:rsid w:val="00F13485"/>
    <w:rsid w:val="00F14C5C"/>
    <w:rsid w:val="00F178BA"/>
    <w:rsid w:val="00F22E36"/>
    <w:rsid w:val="00F22EC7"/>
    <w:rsid w:val="00F23D58"/>
    <w:rsid w:val="00F26152"/>
    <w:rsid w:val="00F26732"/>
    <w:rsid w:val="00F27BC9"/>
    <w:rsid w:val="00F32CF9"/>
    <w:rsid w:val="00F35D2B"/>
    <w:rsid w:val="00F36B8E"/>
    <w:rsid w:val="00F36BDC"/>
    <w:rsid w:val="00F417DE"/>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96B93"/>
    <w:rsid w:val="00FA0107"/>
    <w:rsid w:val="00FA0489"/>
    <w:rsid w:val="00FA1266"/>
    <w:rsid w:val="00FA1BE7"/>
    <w:rsid w:val="00FA391B"/>
    <w:rsid w:val="00FA7E08"/>
    <w:rsid w:val="00FC1192"/>
    <w:rsid w:val="00FC678C"/>
    <w:rsid w:val="00FD19B4"/>
    <w:rsid w:val="00FE094E"/>
    <w:rsid w:val="00FE4987"/>
    <w:rsid w:val="00FF132B"/>
    <w:rsid w:val="00FF29E4"/>
    <w:rsid w:val="00FF4238"/>
    <w:rsid w:val="00FF5C0C"/>
    <w:rsid w:val="00FF63C2"/>
    <w:rsid w:val="00FF7123"/>
    <w:rsid w:val="00FF789F"/>
    <w:rsid w:val="013C3868"/>
    <w:rsid w:val="028A1AB0"/>
    <w:rsid w:val="03822D69"/>
    <w:rsid w:val="04427033"/>
    <w:rsid w:val="0486686B"/>
    <w:rsid w:val="04CA6CE6"/>
    <w:rsid w:val="08654EA3"/>
    <w:rsid w:val="09FC220A"/>
    <w:rsid w:val="0C3356FD"/>
    <w:rsid w:val="0C49009A"/>
    <w:rsid w:val="0E1011C2"/>
    <w:rsid w:val="0FF760A1"/>
    <w:rsid w:val="10A00D87"/>
    <w:rsid w:val="14E053DB"/>
    <w:rsid w:val="18E33212"/>
    <w:rsid w:val="19CB6448"/>
    <w:rsid w:val="1A8E296B"/>
    <w:rsid w:val="1AA40B93"/>
    <w:rsid w:val="1C2F2D4A"/>
    <w:rsid w:val="1C91689D"/>
    <w:rsid w:val="1E4F4714"/>
    <w:rsid w:val="1E6F4D56"/>
    <w:rsid w:val="1E876391"/>
    <w:rsid w:val="1EB0025C"/>
    <w:rsid w:val="1EDC50F9"/>
    <w:rsid w:val="217A1C54"/>
    <w:rsid w:val="26E527D1"/>
    <w:rsid w:val="279368CC"/>
    <w:rsid w:val="27F87F79"/>
    <w:rsid w:val="280A4F42"/>
    <w:rsid w:val="29241D10"/>
    <w:rsid w:val="29757786"/>
    <w:rsid w:val="297A753C"/>
    <w:rsid w:val="2AEB2C2B"/>
    <w:rsid w:val="2B8507DE"/>
    <w:rsid w:val="2C1210E7"/>
    <w:rsid w:val="2C223B50"/>
    <w:rsid w:val="2D8E3299"/>
    <w:rsid w:val="2E4D57B3"/>
    <w:rsid w:val="2F057022"/>
    <w:rsid w:val="2F204FE9"/>
    <w:rsid w:val="311867BD"/>
    <w:rsid w:val="37A475F0"/>
    <w:rsid w:val="3BC92057"/>
    <w:rsid w:val="3CBD2C44"/>
    <w:rsid w:val="3CC962C3"/>
    <w:rsid w:val="3EAE3046"/>
    <w:rsid w:val="3FF05089"/>
    <w:rsid w:val="43E91CBD"/>
    <w:rsid w:val="440244B7"/>
    <w:rsid w:val="460F1527"/>
    <w:rsid w:val="461A480C"/>
    <w:rsid w:val="47A86EAB"/>
    <w:rsid w:val="483A5940"/>
    <w:rsid w:val="4BC43017"/>
    <w:rsid w:val="4C0E44C7"/>
    <w:rsid w:val="4D5E0C2B"/>
    <w:rsid w:val="51D61F51"/>
    <w:rsid w:val="532E0E27"/>
    <w:rsid w:val="53A4317F"/>
    <w:rsid w:val="53CF73E1"/>
    <w:rsid w:val="55BD78F1"/>
    <w:rsid w:val="5611498C"/>
    <w:rsid w:val="571979B4"/>
    <w:rsid w:val="57CD5BD8"/>
    <w:rsid w:val="57FC43DF"/>
    <w:rsid w:val="590B74DD"/>
    <w:rsid w:val="596D48C3"/>
    <w:rsid w:val="59CC3146"/>
    <w:rsid w:val="6096135C"/>
    <w:rsid w:val="60C70089"/>
    <w:rsid w:val="6340365D"/>
    <w:rsid w:val="64312420"/>
    <w:rsid w:val="64C37441"/>
    <w:rsid w:val="65A01B13"/>
    <w:rsid w:val="66186442"/>
    <w:rsid w:val="66626D3B"/>
    <w:rsid w:val="67215106"/>
    <w:rsid w:val="68065E8C"/>
    <w:rsid w:val="682C2992"/>
    <w:rsid w:val="6995202F"/>
    <w:rsid w:val="6A284311"/>
    <w:rsid w:val="6AD04699"/>
    <w:rsid w:val="6AE123C3"/>
    <w:rsid w:val="6BD7673D"/>
    <w:rsid w:val="6E861912"/>
    <w:rsid w:val="6EF94BBC"/>
    <w:rsid w:val="729976D4"/>
    <w:rsid w:val="746C7F87"/>
    <w:rsid w:val="75B001DE"/>
    <w:rsid w:val="75B5047F"/>
    <w:rsid w:val="78A629E2"/>
    <w:rsid w:val="7915473E"/>
    <w:rsid w:val="7D52742E"/>
    <w:rsid w:val="7E0869EA"/>
    <w:rsid w:val="7F1A30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117"/>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1"/>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138"/>
    <w:qFormat/>
    <w:uiPriority w:val="0"/>
    <w:pPr>
      <w:outlineLvl w:val="5"/>
    </w:pPr>
  </w:style>
  <w:style w:type="paragraph" w:styleId="9">
    <w:name w:val="heading 7"/>
    <w:basedOn w:val="8"/>
    <w:next w:val="1"/>
    <w:link w:val="139"/>
    <w:qFormat/>
    <w:uiPriority w:val="0"/>
    <w:pPr>
      <w:outlineLvl w:val="6"/>
    </w:pPr>
  </w:style>
  <w:style w:type="paragraph" w:styleId="10">
    <w:name w:val="heading 8"/>
    <w:basedOn w:val="2"/>
    <w:next w:val="1"/>
    <w:link w:val="140"/>
    <w:qFormat/>
    <w:uiPriority w:val="0"/>
    <w:pPr>
      <w:ind w:left="0" w:firstLine="0"/>
      <w:outlineLvl w:val="7"/>
    </w:pPr>
  </w:style>
  <w:style w:type="paragraph" w:styleId="11">
    <w:name w:val="heading 9"/>
    <w:basedOn w:val="10"/>
    <w:next w:val="1"/>
    <w:link w:val="141"/>
    <w:qFormat/>
    <w:uiPriority w:val="0"/>
    <w:pPr>
      <w:outlineLvl w:val="8"/>
    </w:pPr>
  </w:style>
  <w:style w:type="character" w:default="1" w:styleId="53">
    <w:name w:val="Default Paragraph Font"/>
    <w:semiHidden/>
    <w:unhideWhenUsed/>
    <w:uiPriority w:val="1"/>
  </w:style>
  <w:style w:type="table" w:default="1" w:styleId="62">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link w:val="163"/>
    <w:qFormat/>
    <w:uiPriority w:val="0"/>
    <w:pPr>
      <w:ind w:left="1985" w:hanging="1985"/>
      <w:outlineLvl w:val="9"/>
    </w:pPr>
    <w:rPr>
      <w:sz w:val="20"/>
    </w:rPr>
  </w:style>
  <w:style w:type="paragraph" w:styleId="12">
    <w:name w:val="List 3"/>
    <w:basedOn w:val="13"/>
    <w:qFormat/>
    <w:uiPriority w:val="0"/>
    <w:pPr>
      <w:numPr>
        <w:numId w:val="0"/>
      </w:numPr>
      <w:spacing w:before="0" w:after="180"/>
      <w:ind w:left="1135" w:hanging="284"/>
      <w:jc w:val="left"/>
    </w:pPr>
    <w:rPr>
      <w:rFonts w:eastAsia="Times New Roman"/>
      <w:lang w:val="en-GB" w:eastAsia="en-US"/>
    </w:rPr>
  </w:style>
  <w:style w:type="paragraph" w:styleId="13">
    <w:name w:val="List 2"/>
    <w:basedOn w:val="14"/>
    <w:qFormat/>
    <w:uiPriority w:val="0"/>
    <w:pPr>
      <w:numPr>
        <w:ilvl w:val="0"/>
        <w:numId w:val="1"/>
      </w:numPr>
      <w:tabs>
        <w:tab w:val="clear" w:pos="2041"/>
      </w:tabs>
      <w:spacing w:before="120" w:after="0"/>
      <w:ind w:left="426" w:hanging="426"/>
      <w:contextualSpacing w:val="0"/>
      <w:jc w:val="both"/>
    </w:pPr>
    <w:rPr>
      <w:rFonts w:eastAsia="宋体"/>
      <w:lang w:val="en-US" w:eastAsia="zh-CN"/>
    </w:rPr>
  </w:style>
  <w:style w:type="paragraph" w:styleId="14">
    <w:name w:val="List"/>
    <w:basedOn w:val="1"/>
    <w:unhideWhenUsed/>
    <w:qFormat/>
    <w:uiPriority w:val="0"/>
    <w:pPr>
      <w:ind w:left="360" w:hanging="360"/>
      <w:contextualSpacing/>
    </w:pPr>
  </w:style>
  <w:style w:type="paragraph" w:styleId="15">
    <w:name w:val="annotation subject"/>
    <w:basedOn w:val="16"/>
    <w:next w:val="16"/>
    <w:link w:val="245"/>
    <w:qFormat/>
    <w:uiPriority w:val="0"/>
    <w:rPr>
      <w:b/>
      <w:bCs/>
    </w:rPr>
  </w:style>
  <w:style w:type="paragraph" w:styleId="16">
    <w:name w:val="annotation text"/>
    <w:basedOn w:val="1"/>
    <w:link w:val="243"/>
    <w:qFormat/>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568" w:hanging="284"/>
      <w:contextualSpacing w:val="0"/>
    </w:pPr>
  </w:style>
  <w:style w:type="paragraph" w:styleId="26">
    <w:name w:val="Note Heading"/>
    <w:basedOn w:val="1"/>
    <w:next w:val="1"/>
    <w:link w:val="217"/>
    <w:qFormat/>
    <w:uiPriority w:val="0"/>
    <w:pPr>
      <w:overflowPunct w:val="0"/>
      <w:autoSpaceDE w:val="0"/>
      <w:autoSpaceDN w:val="0"/>
      <w:adjustRightInd w:val="0"/>
      <w:textAlignment w:val="baseline"/>
    </w:pPr>
    <w:rPr>
      <w:rFonts w:eastAsia="MS Mincho"/>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224"/>
    <w:qFormat/>
    <w:uiPriority w:val="0"/>
    <w:pPr>
      <w:ind w:left="851"/>
    </w:pPr>
  </w:style>
  <w:style w:type="paragraph" w:styleId="30">
    <w:name w:val="List Bullet"/>
    <w:basedOn w:val="14"/>
    <w:qFormat/>
    <w:uiPriority w:val="0"/>
    <w:pPr>
      <w:ind w:left="568" w:hanging="284"/>
      <w:contextualSpacing w:val="0"/>
    </w:pPr>
  </w:style>
  <w:style w:type="paragraph" w:styleId="31">
    <w:name w:val="caption"/>
    <w:basedOn w:val="1"/>
    <w:next w:val="1"/>
    <w:link w:val="131"/>
    <w:unhideWhenUsed/>
    <w:qFormat/>
    <w:uiPriority w:val="0"/>
    <w:pPr>
      <w:spacing w:after="0"/>
    </w:pPr>
    <w:rPr>
      <w:b/>
      <w:bCs/>
      <w:sz w:val="21"/>
      <w:szCs w:val="21"/>
      <w:lang w:val="en-US"/>
    </w:rPr>
  </w:style>
  <w:style w:type="paragraph" w:styleId="32">
    <w:name w:val="Document Map"/>
    <w:basedOn w:val="1"/>
    <w:link w:val="100"/>
    <w:qFormat/>
    <w:uiPriority w:val="99"/>
    <w:rPr>
      <w:rFonts w:ascii="宋体" w:eastAsia="宋体"/>
      <w:sz w:val="18"/>
      <w:szCs w:val="18"/>
    </w:rPr>
  </w:style>
  <w:style w:type="paragraph" w:styleId="33">
    <w:name w:val="Body Text"/>
    <w:basedOn w:val="1"/>
    <w:link w:val="277"/>
    <w:qFormat/>
    <w:uiPriority w:val="99"/>
    <w:pPr>
      <w:spacing w:after="120"/>
    </w:pPr>
    <w:rPr>
      <w:rFonts w:eastAsiaTheme="minorEastAsia"/>
    </w:rPr>
  </w:style>
  <w:style w:type="paragraph" w:styleId="34">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5">
    <w:name w:val="Plain Text"/>
    <w:basedOn w:val="1"/>
    <w:link w:val="149"/>
    <w:qFormat/>
    <w:uiPriority w:val="0"/>
    <w:pPr>
      <w:overflowPunct w:val="0"/>
      <w:autoSpaceDE w:val="0"/>
      <w:autoSpaceDN w:val="0"/>
      <w:adjustRightInd w:val="0"/>
      <w:textAlignment w:val="baseline"/>
    </w:pPr>
    <w:rPr>
      <w:rFonts w:ascii="Courier New" w:hAnsi="Courier New"/>
      <w:lang w:val="nb-NO"/>
    </w:rPr>
  </w:style>
  <w:style w:type="paragraph" w:styleId="36">
    <w:name w:val="List Bullet 5"/>
    <w:basedOn w:val="27"/>
    <w:qFormat/>
    <w:uiPriority w:val="0"/>
    <w:pPr>
      <w:ind w:left="1702"/>
    </w:pPr>
  </w:style>
  <w:style w:type="paragraph" w:styleId="37">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8">
    <w:name w:val="toc 8"/>
    <w:basedOn w:val="23"/>
    <w:next w:val="1"/>
    <w:qFormat/>
    <w:uiPriority w:val="39"/>
    <w:pPr>
      <w:spacing w:before="180"/>
      <w:ind w:left="2693" w:hanging="2693"/>
    </w:pPr>
    <w:rPr>
      <w:b/>
    </w:rPr>
  </w:style>
  <w:style w:type="paragraph" w:styleId="39">
    <w:name w:val="endnote text"/>
    <w:basedOn w:val="1"/>
    <w:link w:val="213"/>
    <w:qFormat/>
    <w:uiPriority w:val="0"/>
    <w:pPr>
      <w:snapToGrid w:val="0"/>
    </w:pPr>
  </w:style>
  <w:style w:type="paragraph" w:styleId="40">
    <w:name w:val="Balloon Text"/>
    <w:basedOn w:val="1"/>
    <w:link w:val="99"/>
    <w:qFormat/>
    <w:uiPriority w:val="99"/>
    <w:pPr>
      <w:spacing w:after="0"/>
    </w:pPr>
    <w:rPr>
      <w:rFonts w:ascii="Segoe UI" w:hAnsi="Segoe UI" w:cs="Segoe UI"/>
      <w:sz w:val="18"/>
      <w:szCs w:val="18"/>
    </w:rPr>
  </w:style>
  <w:style w:type="paragraph" w:styleId="41">
    <w:name w:val="footer"/>
    <w:basedOn w:val="42"/>
    <w:link w:val="119"/>
    <w:qFormat/>
    <w:uiPriority w:val="0"/>
    <w:pPr>
      <w:jc w:val="center"/>
    </w:pPr>
    <w:rPr>
      <w:i/>
    </w:rPr>
  </w:style>
  <w:style w:type="paragraph" w:styleId="42">
    <w:name w:val="header"/>
    <w:link w:val="118"/>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GB" w:eastAsia="ja-JP" w:bidi="ar-SA"/>
    </w:rPr>
  </w:style>
  <w:style w:type="paragraph" w:styleId="43">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ja-JP"/>
    </w:rPr>
  </w:style>
  <w:style w:type="paragraph" w:styleId="44">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5">
    <w:name w:val="footnote text"/>
    <w:basedOn w:val="1"/>
    <w:link w:val="135"/>
    <w:qFormat/>
    <w:uiPriority w:val="0"/>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paragraph" w:styleId="46">
    <w:name w:val="List 5"/>
    <w:basedOn w:val="47"/>
    <w:qFormat/>
    <w:uiPriority w:val="0"/>
    <w:pPr>
      <w:ind w:left="1702"/>
    </w:pPr>
  </w:style>
  <w:style w:type="paragraph" w:styleId="47">
    <w:name w:val="List 4"/>
    <w:basedOn w:val="12"/>
    <w:qFormat/>
    <w:uiPriority w:val="0"/>
    <w:pPr>
      <w:ind w:left="1418"/>
    </w:pPr>
  </w:style>
  <w:style w:type="paragraph" w:styleId="48">
    <w:name w:val="toc 9"/>
    <w:basedOn w:val="38"/>
    <w:next w:val="1"/>
    <w:qFormat/>
    <w:uiPriority w:val="39"/>
    <w:pPr>
      <w:ind w:left="1418" w:hanging="1418"/>
    </w:pPr>
  </w:style>
  <w:style w:type="paragraph" w:styleId="49">
    <w:name w:val="HTML Preformatted"/>
    <w:basedOn w:val="1"/>
    <w:link w:val="218"/>
    <w:qFormat/>
    <w:uiPriority w:val="0"/>
    <w:pPr>
      <w:overflowPunct w:val="0"/>
      <w:autoSpaceDE w:val="0"/>
      <w:autoSpaceDN w:val="0"/>
      <w:adjustRightInd w:val="0"/>
      <w:textAlignment w:val="baseline"/>
    </w:pPr>
    <w:rPr>
      <w:rFonts w:ascii="Courier New" w:hAnsi="Courier New" w:eastAsia="MS Mincho"/>
    </w:rPr>
  </w:style>
  <w:style w:type="paragraph" w:styleId="50">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1">
    <w:name w:val="index 1"/>
    <w:basedOn w:val="1"/>
    <w:next w:val="1"/>
    <w:qFormat/>
    <w:uiPriority w:val="0"/>
    <w:pPr>
      <w:keepLines/>
      <w:spacing w:after="0"/>
    </w:pPr>
  </w:style>
  <w:style w:type="paragraph" w:styleId="52">
    <w:name w:val="index 2"/>
    <w:basedOn w:val="51"/>
    <w:next w:val="1"/>
    <w:qFormat/>
    <w:uiPriority w:val="0"/>
    <w:pPr>
      <w:ind w:left="284"/>
    </w:pPr>
  </w:style>
  <w:style w:type="character" w:styleId="54">
    <w:name w:val="Strong"/>
    <w:qFormat/>
    <w:uiPriority w:val="0"/>
    <w:rPr>
      <w:b/>
      <w:bCs/>
    </w:rPr>
  </w:style>
  <w:style w:type="character" w:styleId="55">
    <w:name w:val="page number"/>
    <w:qFormat/>
    <w:uiPriority w:val="0"/>
  </w:style>
  <w:style w:type="character" w:styleId="56">
    <w:name w:val="FollowedHyperlink"/>
    <w:qFormat/>
    <w:uiPriority w:val="0"/>
    <w:rPr>
      <w:color w:val="800080"/>
      <w:u w:val="single"/>
    </w:rPr>
  </w:style>
  <w:style w:type="character" w:styleId="57">
    <w:name w:val="Emphasis"/>
    <w:qFormat/>
    <w:uiPriority w:val="0"/>
    <w:rPr>
      <w:i/>
      <w:iCs/>
    </w:rPr>
  </w:style>
  <w:style w:type="character" w:styleId="58">
    <w:name w:val="HTML Typewriter"/>
    <w:qFormat/>
    <w:uiPriority w:val="0"/>
    <w:rPr>
      <w:rFonts w:ascii="Courier New" w:hAnsi="Courier New" w:eastAsia="Times New Roman" w:cs="Courier New"/>
      <w:sz w:val="20"/>
      <w:szCs w:val="20"/>
    </w:rPr>
  </w:style>
  <w:style w:type="character" w:styleId="59">
    <w:name w:val="Hyperlink"/>
    <w:qFormat/>
    <w:uiPriority w:val="0"/>
    <w:rPr>
      <w:color w:val="0563C1"/>
      <w:u w:val="single"/>
    </w:rPr>
  </w:style>
  <w:style w:type="character" w:styleId="60">
    <w:name w:val="annotation reference"/>
    <w:qFormat/>
    <w:uiPriority w:val="0"/>
    <w:rPr>
      <w:sz w:val="16"/>
    </w:rPr>
  </w:style>
  <w:style w:type="character" w:styleId="61">
    <w:name w:val="footnote reference"/>
    <w:basedOn w:val="53"/>
    <w:qFormat/>
    <w:uiPriority w:val="0"/>
    <w:rPr>
      <w:position w:val="6"/>
      <w:sz w:val="18"/>
    </w:rPr>
  </w:style>
  <w:style w:type="table" w:styleId="63">
    <w:name w:val="Table Grid"/>
    <w:basedOn w:val="62"/>
    <w:qFormat/>
    <w:uiPriority w:val="39"/>
    <w:rPr>
      <w:rFonts w:ascii="Calibri" w:hAnsi="Calibri"/>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4">
    <w:name w:val="EQ"/>
    <w:basedOn w:val="1"/>
    <w:next w:val="1"/>
    <w:link w:val="22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4"/>
    <w:qFormat/>
    <w:uiPriority w:val="0"/>
    <w:pPr>
      <w:keepLines/>
      <w:ind w:left="1135" w:hanging="851"/>
    </w:pPr>
  </w:style>
  <w:style w:type="paragraph" w:customStyle="1" w:styleId="70">
    <w:name w:val="PL"/>
    <w:link w:val="16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2"/>
    <w:qFormat/>
    <w:uiPriority w:val="0"/>
    <w:pPr>
      <w:keepNext/>
      <w:keepLines/>
      <w:spacing w:after="0"/>
    </w:pPr>
    <w:rPr>
      <w:rFonts w:ascii="Arial" w:hAnsi="Arial"/>
      <w:sz w:val="18"/>
    </w:rPr>
  </w:style>
  <w:style w:type="paragraph" w:customStyle="1" w:styleId="73">
    <w:name w:val="TAH"/>
    <w:basedOn w:val="74"/>
    <w:link w:val="109"/>
    <w:qFormat/>
    <w:uiPriority w:val="0"/>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76">
    <w:name w:val="EX"/>
    <w:basedOn w:val="1"/>
    <w:link w:val="103"/>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4"/>
    <w:link w:val="112"/>
    <w:qFormat/>
    <w:uiPriority w:val="0"/>
    <w:pPr>
      <w:ind w:left="568" w:hanging="284"/>
    </w:pPr>
  </w:style>
  <w:style w:type="paragraph" w:customStyle="1" w:styleId="81">
    <w:name w:val="Editor's Note"/>
    <w:basedOn w:val="69"/>
    <w:link w:val="170"/>
    <w:qFormat/>
    <w:uiPriority w:val="0"/>
    <w:rPr>
      <w:color w:val="FF0000"/>
    </w:rPr>
  </w:style>
  <w:style w:type="paragraph" w:customStyle="1" w:styleId="82">
    <w:name w:val="TH"/>
    <w:basedOn w:val="1"/>
    <w:link w:val="110"/>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84">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85">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87">
    <w:name w:val="TAN"/>
    <w:basedOn w:val="72"/>
    <w:link w:val="115"/>
    <w:qFormat/>
    <w:uiPriority w:val="0"/>
    <w:pPr>
      <w:ind w:left="851" w:hanging="851"/>
    </w:pPr>
  </w:style>
  <w:style w:type="paragraph" w:customStyle="1" w:styleId="88">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89">
    <w:name w:val="TF"/>
    <w:basedOn w:val="82"/>
    <w:link w:val="106"/>
    <w:qFormat/>
    <w:uiPriority w:val="0"/>
    <w:pPr>
      <w:keepNext w:val="0"/>
      <w:spacing w:before="0" w:after="240"/>
    </w:pPr>
  </w:style>
  <w:style w:type="paragraph" w:customStyle="1" w:styleId="90">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91">
    <w:name w:val="B2"/>
    <w:basedOn w:val="1"/>
    <w:link w:val="114"/>
    <w:qFormat/>
    <w:uiPriority w:val="0"/>
    <w:pPr>
      <w:ind w:left="851" w:hanging="284"/>
    </w:pPr>
  </w:style>
  <w:style w:type="paragraph" w:customStyle="1" w:styleId="92">
    <w:name w:val="B3"/>
    <w:basedOn w:val="1"/>
    <w:link w:val="166"/>
    <w:qFormat/>
    <w:uiPriority w:val="0"/>
    <w:pPr>
      <w:ind w:left="1135" w:hanging="284"/>
    </w:pPr>
  </w:style>
  <w:style w:type="paragraph" w:customStyle="1" w:styleId="93">
    <w:name w:val="B4"/>
    <w:basedOn w:val="1"/>
    <w:link w:val="171"/>
    <w:qFormat/>
    <w:uiPriority w:val="0"/>
    <w:pPr>
      <w:ind w:left="1418" w:hanging="284"/>
    </w:pPr>
  </w:style>
  <w:style w:type="paragraph" w:customStyle="1" w:styleId="94">
    <w:name w:val="B5"/>
    <w:basedOn w:val="1"/>
    <w:link w:val="172"/>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7"/>
    <w:qFormat/>
    <w:uiPriority w:val="0"/>
    <w:rPr>
      <w:i/>
      <w:color w:val="0000FF"/>
    </w:rPr>
  </w:style>
  <w:style w:type="character" w:customStyle="1" w:styleId="99">
    <w:name w:val="Balloon Text Char"/>
    <w:basedOn w:val="53"/>
    <w:link w:val="40"/>
    <w:qFormat/>
    <w:uiPriority w:val="99"/>
    <w:rPr>
      <w:rFonts w:ascii="Segoe UI" w:hAnsi="Segoe UI" w:cs="Segoe UI"/>
      <w:sz w:val="18"/>
      <w:szCs w:val="18"/>
      <w:lang w:val="en-GB"/>
    </w:rPr>
  </w:style>
  <w:style w:type="character" w:customStyle="1" w:styleId="100">
    <w:name w:val="Document Map Char"/>
    <w:basedOn w:val="53"/>
    <w:link w:val="32"/>
    <w:qFormat/>
    <w:uiPriority w:val="99"/>
    <w:rPr>
      <w:rFonts w:ascii="宋体" w:eastAsia="宋体"/>
      <w:sz w:val="18"/>
      <w:szCs w:val="18"/>
      <w:lang w:val="en-GB"/>
    </w:rPr>
  </w:style>
  <w:style w:type="character" w:customStyle="1" w:styleId="101">
    <w:name w:val="Heading 3 Char"/>
    <w:link w:val="4"/>
    <w:qFormat/>
    <w:uiPriority w:val="0"/>
    <w:rPr>
      <w:rFonts w:ascii="Arial" w:hAnsi="Arial" w:eastAsia="Times New Roman"/>
      <w:sz w:val="28"/>
      <w:lang w:val="en-GB"/>
    </w:rPr>
  </w:style>
  <w:style w:type="character" w:customStyle="1" w:styleId="102">
    <w:name w:val="TAL Char"/>
    <w:link w:val="72"/>
    <w:qFormat/>
    <w:uiPriority w:val="0"/>
    <w:rPr>
      <w:rFonts w:ascii="Arial" w:hAnsi="Arial" w:eastAsia="Times New Roman"/>
      <w:sz w:val="18"/>
      <w:lang w:val="en-GB"/>
    </w:rPr>
  </w:style>
  <w:style w:type="character" w:customStyle="1" w:styleId="103">
    <w:name w:val="EX Car"/>
    <w:link w:val="76"/>
    <w:qFormat/>
    <w:uiPriority w:val="0"/>
    <w:rPr>
      <w:rFonts w:eastAsia="Times New Roman"/>
      <w:lang w:val="en-GB"/>
    </w:rPr>
  </w:style>
  <w:style w:type="character" w:customStyle="1" w:styleId="104">
    <w:name w:val="NO Char"/>
    <w:link w:val="69"/>
    <w:qFormat/>
    <w:uiPriority w:val="0"/>
    <w:rPr>
      <w:rFonts w:eastAsia="Times New Roman"/>
      <w:lang w:val="en-GB"/>
    </w:rPr>
  </w:style>
  <w:style w:type="paragraph" w:styleId="105">
    <w:name w:val="List Paragraph"/>
    <w:basedOn w:val="1"/>
    <w:link w:val="228"/>
    <w:qFormat/>
    <w:uiPriority w:val="34"/>
    <w:pPr>
      <w:ind w:left="720"/>
      <w:contextualSpacing/>
    </w:pPr>
  </w:style>
  <w:style w:type="character" w:customStyle="1" w:styleId="106">
    <w:name w:val="TF Char"/>
    <w:link w:val="89"/>
    <w:qFormat/>
    <w:uiPriority w:val="0"/>
    <w:rPr>
      <w:rFonts w:ascii="Arial" w:hAnsi="Arial" w:eastAsia="Times New Roman"/>
      <w:b/>
      <w:lang w:val="en-GB"/>
    </w:rPr>
  </w:style>
  <w:style w:type="character" w:customStyle="1" w:styleId="107">
    <w:name w:val="Guidance Char"/>
    <w:link w:val="98"/>
    <w:qFormat/>
    <w:uiPriority w:val="0"/>
    <w:rPr>
      <w:rFonts w:eastAsia="Times New Roman"/>
      <w:i/>
      <w:color w:val="0000FF"/>
      <w:lang w:val="en-GB"/>
    </w:rPr>
  </w:style>
  <w:style w:type="character" w:customStyle="1" w:styleId="108">
    <w:name w:val="Heading 4 Char"/>
    <w:link w:val="5"/>
    <w:qFormat/>
    <w:uiPriority w:val="0"/>
    <w:rPr>
      <w:rFonts w:ascii="Arial" w:hAnsi="Arial" w:eastAsia="Times New Roman"/>
      <w:sz w:val="24"/>
      <w:lang w:val="en-GB"/>
    </w:rPr>
  </w:style>
  <w:style w:type="character" w:customStyle="1" w:styleId="109">
    <w:name w:val="TAH Car"/>
    <w:link w:val="73"/>
    <w:qFormat/>
    <w:uiPriority w:val="0"/>
    <w:rPr>
      <w:rFonts w:ascii="Arial" w:hAnsi="Arial" w:eastAsia="Times New Roman"/>
      <w:b/>
      <w:sz w:val="18"/>
      <w:lang w:val="en-GB"/>
    </w:rPr>
  </w:style>
  <w:style w:type="character" w:customStyle="1" w:styleId="110">
    <w:name w:val="TH Char"/>
    <w:link w:val="82"/>
    <w:qFormat/>
    <w:uiPriority w:val="0"/>
    <w:rPr>
      <w:rFonts w:ascii="Arial" w:hAnsi="Arial" w:eastAsia="Times New Roman"/>
      <w:b/>
      <w:lang w:val="en-GB"/>
    </w:rPr>
  </w:style>
  <w:style w:type="character" w:customStyle="1" w:styleId="111">
    <w:name w:val="Heading 2 Char"/>
    <w:link w:val="3"/>
    <w:qFormat/>
    <w:uiPriority w:val="0"/>
    <w:rPr>
      <w:rFonts w:ascii="Arial" w:hAnsi="Arial" w:eastAsia="Times New Roman"/>
      <w:sz w:val="32"/>
      <w:lang w:val="en-GB"/>
    </w:rPr>
  </w:style>
  <w:style w:type="character" w:customStyle="1" w:styleId="112">
    <w:name w:val="B1 Char"/>
    <w:link w:val="80"/>
    <w:qFormat/>
    <w:uiPriority w:val="0"/>
    <w:rPr>
      <w:rFonts w:eastAsia="Times New Roman"/>
      <w:lang w:val="en-GB"/>
    </w:rPr>
  </w:style>
  <w:style w:type="character" w:customStyle="1" w:styleId="113">
    <w:name w:val="TAC Char"/>
    <w:link w:val="74"/>
    <w:qFormat/>
    <w:uiPriority w:val="0"/>
    <w:rPr>
      <w:rFonts w:ascii="Arial" w:hAnsi="Arial" w:eastAsia="Times New Roman"/>
      <w:sz w:val="18"/>
      <w:lang w:val="en-GB"/>
    </w:rPr>
  </w:style>
  <w:style w:type="character" w:customStyle="1" w:styleId="114">
    <w:name w:val="B2 Char"/>
    <w:link w:val="91"/>
    <w:qFormat/>
    <w:uiPriority w:val="0"/>
    <w:rPr>
      <w:rFonts w:eastAsia="Times New Roman"/>
      <w:lang w:val="en-GB"/>
    </w:rPr>
  </w:style>
  <w:style w:type="character" w:customStyle="1" w:styleId="115">
    <w:name w:val="TAN Char"/>
    <w:link w:val="87"/>
    <w:qFormat/>
    <w:locked/>
    <w:uiPriority w:val="0"/>
    <w:rPr>
      <w:rFonts w:ascii="Arial" w:hAnsi="Arial" w:eastAsia="Times New Roman"/>
      <w:sz w:val="18"/>
      <w:lang w:val="en-GB"/>
    </w:rPr>
  </w:style>
  <w:style w:type="paragraph" w:customStyle="1" w:styleId="116">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17">
    <w:name w:val="Heading 1 Char"/>
    <w:link w:val="2"/>
    <w:qFormat/>
    <w:uiPriority w:val="0"/>
    <w:rPr>
      <w:rFonts w:ascii="Arial" w:hAnsi="Arial" w:eastAsia="Times New Roman"/>
      <w:sz w:val="36"/>
      <w:lang w:val="en-GB"/>
    </w:rPr>
  </w:style>
  <w:style w:type="character" w:customStyle="1" w:styleId="118">
    <w:name w:val="Header Char"/>
    <w:link w:val="42"/>
    <w:qFormat/>
    <w:uiPriority w:val="0"/>
    <w:rPr>
      <w:rFonts w:ascii="Arial" w:hAnsi="Arial" w:eastAsia="Times New Roman"/>
      <w:b/>
      <w:sz w:val="18"/>
      <w:lang w:val="en-GB" w:eastAsia="ja-JP"/>
    </w:rPr>
  </w:style>
  <w:style w:type="character" w:customStyle="1" w:styleId="119">
    <w:name w:val="Footer Char"/>
    <w:link w:val="41"/>
    <w:qFormat/>
    <w:uiPriority w:val="0"/>
    <w:rPr>
      <w:rFonts w:ascii="Arial" w:hAnsi="Arial" w:eastAsia="Times New Roman"/>
      <w:b/>
      <w:i/>
      <w:sz w:val="18"/>
      <w:lang w:val="en-GB" w:eastAsia="ja-JP"/>
    </w:rPr>
  </w:style>
  <w:style w:type="character" w:customStyle="1" w:styleId="120">
    <w:name w:val="href"/>
    <w:basedOn w:val="53"/>
    <w:qFormat/>
    <w:uiPriority w:val="0"/>
  </w:style>
  <w:style w:type="paragraph" w:customStyle="1" w:styleId="12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12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123">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12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125">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126">
    <w:name w:val="Table_title"/>
    <w:basedOn w:val="1"/>
    <w:next w:val="12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127">
    <w:name w:val="Figure"/>
    <w:basedOn w:val="1"/>
    <w:next w:val="1"/>
    <w:qFormat/>
    <w:uiPriority w:val="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128">
    <w:name w:val="Rientra1"/>
    <w:basedOn w:val="1"/>
    <w:qFormat/>
    <w:uiPriority w:val="99"/>
    <w:pPr>
      <w:numPr>
        <w:ilvl w:val="0"/>
        <w:numId w:val="2"/>
      </w:numPr>
      <w:tabs>
        <w:tab w:val="left" w:pos="0"/>
      </w:tabs>
      <w:suppressAutoHyphens/>
      <w:autoSpaceDN w:val="0"/>
      <w:spacing w:before="60" w:after="60"/>
      <w:jc w:val="both"/>
    </w:pPr>
    <w:rPr>
      <w:rFonts w:eastAsia="宋体"/>
    </w:rPr>
  </w:style>
  <w:style w:type="paragraph" w:customStyle="1" w:styleId="129">
    <w:name w:val="Table_fin"/>
    <w:basedOn w:val="1"/>
    <w:next w:val="1"/>
    <w:qFormat/>
    <w:uiPriority w:val="0"/>
    <w:pPr>
      <w:suppressAutoHyphens/>
      <w:autoSpaceDN w:val="0"/>
      <w:spacing w:after="0"/>
      <w:jc w:val="both"/>
    </w:pPr>
    <w:rPr>
      <w:rFonts w:eastAsia="Batang"/>
    </w:rPr>
  </w:style>
  <w:style w:type="character" w:customStyle="1" w:styleId="130">
    <w:name w:val="Heading 5 Char"/>
    <w:basedOn w:val="53"/>
    <w:link w:val="6"/>
    <w:qFormat/>
    <w:uiPriority w:val="0"/>
    <w:rPr>
      <w:rFonts w:ascii="Arial" w:hAnsi="Arial" w:eastAsia="Times New Roman"/>
      <w:sz w:val="22"/>
      <w:lang w:val="en-GB"/>
    </w:rPr>
  </w:style>
  <w:style w:type="character" w:customStyle="1" w:styleId="131">
    <w:name w:val="Caption Char"/>
    <w:link w:val="31"/>
    <w:qFormat/>
    <w:uiPriority w:val="0"/>
    <w:rPr>
      <w:rFonts w:eastAsia="Times New Roman"/>
      <w:b/>
      <w:bCs/>
      <w:sz w:val="21"/>
      <w:szCs w:val="21"/>
    </w:rPr>
  </w:style>
  <w:style w:type="paragraph" w:customStyle="1" w:styleId="132">
    <w:name w:val="enumlev1"/>
    <w:basedOn w:val="1"/>
    <w:qFormat/>
    <w:uiPriority w:val="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133">
    <w:name w:val="enumlev2"/>
    <w:basedOn w:val="132"/>
    <w:qFormat/>
    <w:uiPriority w:val="0"/>
    <w:pPr>
      <w:ind w:left="1871" w:hanging="737"/>
    </w:pPr>
  </w:style>
  <w:style w:type="paragraph" w:customStyle="1" w:styleId="134">
    <w:name w:val="enumlev3"/>
    <w:basedOn w:val="133"/>
    <w:qFormat/>
    <w:uiPriority w:val="0"/>
    <w:pPr>
      <w:ind w:left="2268" w:hanging="397"/>
    </w:pPr>
  </w:style>
  <w:style w:type="character" w:customStyle="1" w:styleId="135">
    <w:name w:val="Footnote Text Char"/>
    <w:basedOn w:val="53"/>
    <w:link w:val="45"/>
    <w:qFormat/>
    <w:uiPriority w:val="0"/>
    <w:rPr>
      <w:rFonts w:eastAsia="Times New Roman"/>
      <w:sz w:val="24"/>
      <w:lang w:val="en-GB"/>
    </w:rPr>
  </w:style>
  <w:style w:type="table" w:customStyle="1" w:styleId="136">
    <w:name w:val="Table Grid1"/>
    <w:basedOn w:val="62"/>
    <w:qFormat/>
    <w:uiPriority w:val="39"/>
    <w:pPr>
      <w:spacing w:after="180"/>
    </w:pPr>
    <w:rPr>
      <w:rFonts w:ascii="Tms Rmn" w:hAnsi="Tms Rm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37">
    <w:name w:val="Reference"/>
    <w:basedOn w:val="1"/>
    <w:qFormat/>
    <w:uiPriority w:val="0"/>
    <w:pPr>
      <w:spacing w:after="0"/>
      <w:ind w:left="567" w:hanging="283"/>
    </w:pPr>
    <w:rPr>
      <w:rFonts w:eastAsia="MS Mincho"/>
      <w:lang w:eastAsia="en-GB"/>
    </w:rPr>
  </w:style>
  <w:style w:type="character" w:customStyle="1" w:styleId="138">
    <w:name w:val="Heading 6 Char"/>
    <w:basedOn w:val="53"/>
    <w:link w:val="7"/>
    <w:qFormat/>
    <w:uiPriority w:val="0"/>
    <w:rPr>
      <w:rFonts w:ascii="Arial" w:hAnsi="Arial" w:eastAsia="Times New Roman"/>
      <w:lang w:val="en-GB"/>
    </w:rPr>
  </w:style>
  <w:style w:type="character" w:customStyle="1" w:styleId="139">
    <w:name w:val="Heading 7 Char"/>
    <w:basedOn w:val="53"/>
    <w:link w:val="9"/>
    <w:qFormat/>
    <w:uiPriority w:val="0"/>
    <w:rPr>
      <w:rFonts w:ascii="Arial" w:hAnsi="Arial" w:eastAsia="Times New Roman"/>
      <w:lang w:val="en-GB"/>
    </w:rPr>
  </w:style>
  <w:style w:type="character" w:customStyle="1" w:styleId="140">
    <w:name w:val="Heading 8 Char"/>
    <w:basedOn w:val="53"/>
    <w:link w:val="10"/>
    <w:qFormat/>
    <w:uiPriority w:val="0"/>
    <w:rPr>
      <w:rFonts w:ascii="Arial" w:hAnsi="Arial" w:eastAsia="Times New Roman"/>
      <w:sz w:val="36"/>
      <w:lang w:val="en-GB"/>
    </w:rPr>
  </w:style>
  <w:style w:type="character" w:customStyle="1" w:styleId="141">
    <w:name w:val="Heading 9 Char"/>
    <w:basedOn w:val="53"/>
    <w:link w:val="11"/>
    <w:qFormat/>
    <w:uiPriority w:val="0"/>
    <w:rPr>
      <w:rFonts w:ascii="Arial" w:hAnsi="Arial" w:eastAsia="Times New Roman"/>
      <w:sz w:val="36"/>
      <w:lang w:val="en-GB"/>
    </w:rPr>
  </w:style>
  <w:style w:type="character" w:customStyle="1" w:styleId="142">
    <w:name w:val="st"/>
    <w:basedOn w:val="53"/>
    <w:qFormat/>
    <w:uiPriority w:val="0"/>
  </w:style>
  <w:style w:type="paragraph" w:customStyle="1" w:styleId="143">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144">
    <w:name w:val="INDENT1"/>
    <w:basedOn w:val="1"/>
    <w:qFormat/>
    <w:uiPriority w:val="0"/>
    <w:pPr>
      <w:overflowPunct w:val="0"/>
      <w:autoSpaceDE w:val="0"/>
      <w:autoSpaceDN w:val="0"/>
      <w:adjustRightInd w:val="0"/>
      <w:ind w:left="851"/>
      <w:textAlignment w:val="baseline"/>
    </w:pPr>
    <w:rPr>
      <w:lang w:eastAsia="ja-JP"/>
    </w:rPr>
  </w:style>
  <w:style w:type="paragraph" w:customStyle="1" w:styleId="145">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146">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14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148">
    <w:name w:val="Rec_CCITT_#"/>
    <w:basedOn w:val="1"/>
    <w:qFormat/>
    <w:uiPriority w:val="0"/>
    <w:pPr>
      <w:keepNext/>
      <w:keepLines/>
      <w:overflowPunct w:val="0"/>
      <w:autoSpaceDE w:val="0"/>
      <w:autoSpaceDN w:val="0"/>
      <w:adjustRightInd w:val="0"/>
      <w:textAlignment w:val="baseline"/>
    </w:pPr>
    <w:rPr>
      <w:b/>
      <w:lang w:eastAsia="ja-JP"/>
    </w:rPr>
  </w:style>
  <w:style w:type="character" w:customStyle="1" w:styleId="149">
    <w:name w:val="Plain Text Char"/>
    <w:basedOn w:val="53"/>
    <w:link w:val="35"/>
    <w:qFormat/>
    <w:uiPriority w:val="0"/>
    <w:rPr>
      <w:rFonts w:ascii="Courier New" w:hAnsi="Courier New" w:eastAsia="Times New Roman"/>
      <w:lang w:val="nb-NO"/>
    </w:rPr>
  </w:style>
  <w:style w:type="table" w:customStyle="1" w:styleId="150">
    <w:name w:val="Table Grid2"/>
    <w:basedOn w:val="62"/>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51">
    <w:name w:val="TableText"/>
    <w:basedOn w:val="1"/>
    <w:qFormat/>
    <w:uiPriority w:val="0"/>
    <w:pPr>
      <w:keepNext/>
      <w:keepLines/>
      <w:jc w:val="center"/>
    </w:pPr>
    <w:rPr>
      <w:snapToGrid w:val="0"/>
      <w:kern w:val="2"/>
    </w:rPr>
  </w:style>
  <w:style w:type="character" w:customStyle="1" w:styleId="152">
    <w:name w:val="msoins"/>
    <w:qFormat/>
    <w:uiPriority w:val="0"/>
  </w:style>
  <w:style w:type="paragraph" w:customStyle="1" w:styleId="153">
    <w:name w:val="BL"/>
    <w:basedOn w:val="1"/>
    <w:qFormat/>
    <w:uiPriority w:val="0"/>
    <w:pPr>
      <w:tabs>
        <w:tab w:val="left" w:pos="630"/>
        <w:tab w:val="left" w:pos="851"/>
      </w:tabs>
      <w:overflowPunct w:val="0"/>
      <w:autoSpaceDE w:val="0"/>
      <w:autoSpaceDN w:val="0"/>
      <w:adjustRightInd w:val="0"/>
      <w:ind w:left="630" w:hanging="630"/>
      <w:textAlignment w:val="baseline"/>
    </w:pPr>
    <w:rPr>
      <w:lang w:eastAsia="ja-JP"/>
    </w:rPr>
  </w:style>
  <w:style w:type="paragraph" w:customStyle="1" w:styleId="154">
    <w:name w:val="BN"/>
    <w:basedOn w:val="1"/>
    <w:qFormat/>
    <w:uiPriority w:val="0"/>
    <w:pPr>
      <w:overflowPunct w:val="0"/>
      <w:autoSpaceDE w:val="0"/>
      <w:autoSpaceDN w:val="0"/>
      <w:adjustRightInd w:val="0"/>
      <w:ind w:left="567" w:hanging="283"/>
      <w:textAlignment w:val="baseline"/>
    </w:pPr>
    <w:rPr>
      <w:lang w:eastAsia="ja-JP"/>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15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7">
    <w:name w:val="B6"/>
    <w:basedOn w:val="94"/>
    <w:link w:val="176"/>
    <w:qFormat/>
    <w:uiPriority w:val="0"/>
    <w:pPr>
      <w:overflowPunct w:val="0"/>
      <w:autoSpaceDE w:val="0"/>
      <w:autoSpaceDN w:val="0"/>
      <w:adjustRightInd w:val="0"/>
      <w:textAlignment w:val="baseline"/>
    </w:pPr>
  </w:style>
  <w:style w:type="paragraph" w:customStyle="1" w:styleId="15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ja-JP"/>
    </w:rPr>
  </w:style>
  <w:style w:type="paragraph" w:customStyle="1" w:styleId="159">
    <w:name w:val="FT"/>
    <w:basedOn w:val="1"/>
    <w:qFormat/>
    <w:uiPriority w:val="0"/>
    <w:pPr>
      <w:overflowPunct w:val="0"/>
      <w:autoSpaceDE w:val="0"/>
      <w:autoSpaceDN w:val="0"/>
      <w:adjustRightInd w:val="0"/>
      <w:textAlignment w:val="baseline"/>
    </w:pPr>
    <w:rPr>
      <w:rFonts w:ascii="Arial" w:hAnsi="Arial" w:cs="Arial"/>
      <w:b/>
      <w:lang w:eastAsia="ja-JP"/>
    </w:rPr>
  </w:style>
  <w:style w:type="paragraph" w:customStyle="1" w:styleId="160">
    <w:name w:val="Tadc"/>
    <w:basedOn w:val="1"/>
    <w:qFormat/>
    <w:uiPriority w:val="0"/>
    <w:pPr>
      <w:overflowPunct w:val="0"/>
      <w:autoSpaceDE w:val="0"/>
      <w:autoSpaceDN w:val="0"/>
      <w:adjustRightInd w:val="0"/>
      <w:textAlignment w:val="baseline"/>
    </w:pPr>
    <w:rPr>
      <w:rFonts w:cs="v4.2.0"/>
      <w:lang w:eastAsia="en-GB"/>
    </w:rPr>
  </w:style>
  <w:style w:type="character" w:customStyle="1" w:styleId="161">
    <w:name w:val="TAL Car"/>
    <w:qFormat/>
    <w:uiPriority w:val="0"/>
    <w:rPr>
      <w:rFonts w:ascii="Arial" w:hAnsi="Arial"/>
      <w:sz w:val="18"/>
      <w:lang w:val="en-GB" w:eastAsia="ja-JP" w:bidi="ar-SA"/>
    </w:rPr>
  </w:style>
  <w:style w:type="table" w:customStyle="1" w:styleId="162">
    <w:name w:val="Table Grid11"/>
    <w:basedOn w:val="62"/>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63">
    <w:name w:val="H6 Char"/>
    <w:link w:val="8"/>
    <w:qFormat/>
    <w:uiPriority w:val="0"/>
    <w:rPr>
      <w:rFonts w:ascii="Arial" w:hAnsi="Arial" w:eastAsia="Times New Roman"/>
      <w:lang w:val="en-GB"/>
    </w:rPr>
  </w:style>
  <w:style w:type="character" w:customStyle="1" w:styleId="164">
    <w:name w:val="PL Char"/>
    <w:link w:val="70"/>
    <w:qFormat/>
    <w:uiPriority w:val="0"/>
    <w:rPr>
      <w:rFonts w:ascii="Courier New" w:hAnsi="Courier New" w:eastAsia="Times New Roman"/>
      <w:sz w:val="16"/>
      <w:lang w:val="en-GB"/>
    </w:rPr>
  </w:style>
  <w:style w:type="character" w:customStyle="1" w:styleId="165">
    <w:name w:val="TAC Car"/>
    <w:qFormat/>
    <w:uiPriority w:val="0"/>
  </w:style>
  <w:style w:type="character" w:customStyle="1" w:styleId="166">
    <w:name w:val="B3 Char"/>
    <w:link w:val="92"/>
    <w:qFormat/>
    <w:uiPriority w:val="0"/>
    <w:rPr>
      <w:rFonts w:eastAsia="Times New Roman"/>
      <w:lang w:val="en-GB"/>
    </w:rPr>
  </w:style>
  <w:style w:type="character" w:customStyle="1" w:styleId="167">
    <w:name w:val="TAL (文字)"/>
    <w:qFormat/>
    <w:uiPriority w:val="0"/>
    <w:rPr>
      <w:rFonts w:ascii="Arial" w:hAnsi="Arial"/>
      <w:sz w:val="18"/>
      <w:lang w:val="en-GB"/>
    </w:rPr>
  </w:style>
  <w:style w:type="character" w:customStyle="1" w:styleId="168">
    <w:name w:val="EX Char"/>
    <w:qFormat/>
    <w:uiPriority w:val="0"/>
    <w:rPr>
      <w:rFonts w:ascii="Times New Roman" w:hAnsi="Times New Roman"/>
      <w:lang w:val="en-GB"/>
    </w:rPr>
  </w:style>
  <w:style w:type="paragraph" w:customStyle="1" w:styleId="169">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0">
    <w:name w:val="Editor's Note Car Car"/>
    <w:link w:val="81"/>
    <w:qFormat/>
    <w:uiPriority w:val="0"/>
    <w:rPr>
      <w:rFonts w:eastAsia="Times New Roman"/>
      <w:color w:val="FF0000"/>
      <w:lang w:val="en-GB"/>
    </w:rPr>
  </w:style>
  <w:style w:type="character" w:customStyle="1" w:styleId="171">
    <w:name w:val="B4 Char"/>
    <w:link w:val="93"/>
    <w:qFormat/>
    <w:uiPriority w:val="0"/>
    <w:rPr>
      <w:rFonts w:eastAsia="Times New Roman"/>
      <w:lang w:val="en-GB"/>
    </w:rPr>
  </w:style>
  <w:style w:type="character" w:customStyle="1" w:styleId="172">
    <w:name w:val="B5 Char"/>
    <w:link w:val="94"/>
    <w:qFormat/>
    <w:uiPriority w:val="0"/>
    <w:rPr>
      <w:rFonts w:eastAsia="Times New Roman"/>
      <w:lang w:val="en-GB"/>
    </w:rPr>
  </w:style>
  <w:style w:type="character" w:customStyle="1" w:styleId="173">
    <w:name w:val="cap Char6"/>
    <w:qFormat/>
    <w:uiPriority w:val="0"/>
    <w:rPr>
      <w:b/>
      <w:lang w:val="en-GB" w:eastAsia="en-US" w:bidi="ar-SA"/>
    </w:rPr>
  </w:style>
  <w:style w:type="paragraph" w:customStyle="1" w:styleId="174">
    <w:name w:val="Heading"/>
    <w:next w:val="1"/>
    <w:link w:val="175"/>
    <w:qFormat/>
    <w:uiPriority w:val="0"/>
    <w:pPr>
      <w:spacing w:before="360" w:after="160" w:line="259" w:lineRule="auto"/>
      <w:ind w:left="2552"/>
    </w:pPr>
    <w:rPr>
      <w:rFonts w:ascii="Arial" w:hAnsi="Arial" w:eastAsia="宋体" w:cs="Times New Roman"/>
      <w:b/>
      <w:sz w:val="22"/>
      <w:lang w:val="en-GB" w:eastAsia="zh-CN" w:bidi="ar-SA"/>
    </w:rPr>
  </w:style>
  <w:style w:type="character" w:customStyle="1" w:styleId="175">
    <w:name w:val="Heading Char"/>
    <w:link w:val="174"/>
    <w:qFormat/>
    <w:uiPriority w:val="0"/>
    <w:rPr>
      <w:rFonts w:ascii="Arial" w:hAnsi="Arial" w:eastAsia="宋体"/>
      <w:b/>
      <w:sz w:val="22"/>
      <w:lang w:val="en-GB" w:eastAsia="zh-CN"/>
    </w:rPr>
  </w:style>
  <w:style w:type="character" w:customStyle="1" w:styleId="176">
    <w:name w:val="B6 Char"/>
    <w:link w:val="157"/>
    <w:qFormat/>
    <w:uiPriority w:val="0"/>
    <w:rPr>
      <w:rFonts w:eastAsia="Times New Roman"/>
    </w:rPr>
  </w:style>
  <w:style w:type="paragraph" w:customStyle="1" w:styleId="177">
    <w:name w:val="Note"/>
    <w:basedOn w:val="80"/>
    <w:qFormat/>
    <w:uiPriority w:val="0"/>
    <w:pPr>
      <w:overflowPunct w:val="0"/>
      <w:autoSpaceDE w:val="0"/>
      <w:autoSpaceDN w:val="0"/>
      <w:adjustRightInd w:val="0"/>
      <w:textAlignment w:val="baseline"/>
    </w:pPr>
    <w:rPr>
      <w:rFonts w:eastAsia="MS Mincho"/>
      <w:lang w:eastAsia="ja-JP"/>
    </w:rPr>
  </w:style>
  <w:style w:type="paragraph" w:customStyle="1" w:styleId="17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79">
    <w:name w:val="Table Style1"/>
    <w:basedOn w:val="62"/>
    <w:qFormat/>
    <w:uiPriority w:val="0"/>
    <w:rPr>
      <w:rFonts w:eastAsia="MS Mincho"/>
      <w:lang w:val="en-GB"/>
    </w:rPr>
  </w:style>
  <w:style w:type="paragraph" w:customStyle="1" w:styleId="180">
    <w:name w:val="Bullet"/>
    <w:basedOn w:val="1"/>
    <w:qFormat/>
    <w:uiPriority w:val="0"/>
    <w:pPr>
      <w:tabs>
        <w:tab w:val="left" w:pos="926"/>
      </w:tabs>
      <w:ind w:left="926" w:hanging="360"/>
    </w:pPr>
    <w:rPr>
      <w:rFonts w:eastAsia="MS Mincho"/>
      <w:lang w:eastAsia="ja-JP"/>
    </w:rPr>
  </w:style>
  <w:style w:type="paragraph" w:customStyle="1" w:styleId="181">
    <w:name w:val="TOC 91"/>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18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8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8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8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87">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188">
    <w:name w:val="FooterCentred"/>
    <w:basedOn w:val="41"/>
    <w:qFormat/>
    <w:uiPriority w:val="0"/>
    <w:pPr>
      <w:tabs>
        <w:tab w:val="center" w:pos="4678"/>
        <w:tab w:val="right" w:pos="9356"/>
      </w:tabs>
      <w:jc w:val="both"/>
    </w:pPr>
    <w:rPr>
      <w:rFonts w:ascii="Times New Roman" w:hAnsi="Times New Roman" w:eastAsia="MS Mincho"/>
      <w:b w:val="0"/>
      <w:i w:val="0"/>
      <w:sz w:val="20"/>
    </w:rPr>
  </w:style>
  <w:style w:type="paragraph" w:customStyle="1" w:styleId="189">
    <w:name w:val="Numbered List"/>
    <w:basedOn w:val="190"/>
    <w:qFormat/>
    <w:uiPriority w:val="0"/>
    <w:pPr>
      <w:tabs>
        <w:tab w:val="left" w:pos="360"/>
      </w:tabs>
      <w:ind w:left="360" w:hanging="360"/>
    </w:pPr>
  </w:style>
  <w:style w:type="paragraph" w:customStyle="1" w:styleId="19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2">
    <w:name w:val="TableTitle"/>
    <w:basedOn w:val="1"/>
    <w:qFormat/>
    <w:uiPriority w:val="0"/>
    <w:pPr>
      <w:keepNext/>
      <w:keepLines/>
      <w:spacing w:after="60"/>
      <w:ind w:left="210"/>
      <w:jc w:val="center"/>
    </w:pPr>
    <w:rPr>
      <w:rFonts w:ascii="CG Times (WN)" w:hAnsi="CG Times (WN)"/>
      <w:b/>
      <w:lang w:eastAsia="ja-JP"/>
    </w:rPr>
  </w:style>
  <w:style w:type="paragraph" w:customStyle="1" w:styleId="19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9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95">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196">
    <w:name w:val="Tdoc_table"/>
    <w:qFormat/>
    <w:uiPriority w:val="0"/>
    <w:pPr>
      <w:spacing w:after="160" w:line="259" w:lineRule="auto"/>
      <w:ind w:left="244" w:hanging="244"/>
    </w:pPr>
    <w:rPr>
      <w:rFonts w:ascii="Arial" w:hAnsi="Arial" w:eastAsia="MS Mincho" w:cs="Times New Roman"/>
      <w:color w:val="000000"/>
      <w:lang w:val="en-GB" w:eastAsia="en-US" w:bidi="ar-SA"/>
    </w:rPr>
  </w:style>
  <w:style w:type="paragraph" w:customStyle="1" w:styleId="19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98">
    <w:name w:val="Bullets"/>
    <w:basedOn w:val="1"/>
    <w:qFormat/>
    <w:uiPriority w:val="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19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0">
    <w:name w:val="Tabellengitternetz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1">
    <w:name w:val="Tabellengitternetz2"/>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2">
    <w:name w:val="Tabellengitternetz3"/>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3">
    <w:name w:val="Tabellengitternetz4"/>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4">
    <w:name w:val="Tabellengitternetz5"/>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5">
    <w:name w:val="Tabellengitternetz6"/>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6">
    <w:name w:val="Tabellengitternetz7"/>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7">
    <w:name w:val="Tabellengitternetz8"/>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8">
    <w:name w:val="Tabellengitternetz9"/>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9">
    <w:name w:val="Table Grid21"/>
    <w:basedOn w:val="62"/>
    <w:qFormat/>
    <w:uiPriority w:val="0"/>
    <w:pPr>
      <w:overflowPunct w:val="0"/>
      <w:autoSpaceDE w:val="0"/>
      <w:autoSpaceDN w:val="0"/>
      <w:adjustRightInd w:val="0"/>
      <w:spacing w:after="180"/>
      <w:textAlignment w:val="baseline"/>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0">
    <w:name w:val="Table Grid3"/>
    <w:basedOn w:val="62"/>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11">
    <w:name w:val="수정"/>
    <w:hidden/>
    <w:semiHidden/>
    <w:qFormat/>
    <w:uiPriority w:val="0"/>
    <w:pPr>
      <w:spacing w:after="160" w:line="259" w:lineRule="auto"/>
    </w:pPr>
    <w:rPr>
      <w:rFonts w:ascii="Times New Roman" w:hAnsi="Times New Roman" w:eastAsia="Batang" w:cs="Times New Roman"/>
      <w:lang w:val="en-GB" w:eastAsia="en-US" w:bidi="ar-SA"/>
    </w:rPr>
  </w:style>
  <w:style w:type="paragraph" w:customStyle="1" w:styleId="212">
    <w:name w:val="修订11"/>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13">
    <w:name w:val="Endnote Text Char"/>
    <w:basedOn w:val="53"/>
    <w:link w:val="39"/>
    <w:qFormat/>
    <w:uiPriority w:val="0"/>
    <w:rPr>
      <w:rFonts w:eastAsia="Times New Roman"/>
    </w:rPr>
  </w:style>
  <w:style w:type="paragraph" w:customStyle="1" w:styleId="214">
    <w:name w:val="変更箇所"/>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215">
    <w:name w:val="NB2"/>
    <w:basedOn w:val="90"/>
    <w:qFormat/>
    <w:uiPriority w:val="0"/>
    <w:rPr>
      <w:lang w:eastAsia="ja-JP"/>
    </w:rPr>
  </w:style>
  <w:style w:type="paragraph" w:customStyle="1" w:styleId="216">
    <w:name w:val="table entry"/>
    <w:basedOn w:val="1"/>
    <w:qFormat/>
    <w:uiPriority w:val="0"/>
    <w:pPr>
      <w:keepNext/>
      <w:spacing w:before="60" w:after="60"/>
    </w:pPr>
    <w:rPr>
      <w:rFonts w:ascii="Bookman Old Style" w:hAnsi="Bookman Old Style" w:eastAsia="宋体"/>
      <w:lang w:val="en-US" w:eastAsia="ja-JP"/>
    </w:rPr>
  </w:style>
  <w:style w:type="character" w:customStyle="1" w:styleId="217">
    <w:name w:val="Note Heading Char"/>
    <w:basedOn w:val="53"/>
    <w:link w:val="26"/>
    <w:qFormat/>
    <w:uiPriority w:val="0"/>
    <w:rPr>
      <w:rFonts w:eastAsia="MS Mincho"/>
    </w:rPr>
  </w:style>
  <w:style w:type="character" w:customStyle="1" w:styleId="218">
    <w:name w:val="HTML Preformatted Char"/>
    <w:basedOn w:val="53"/>
    <w:link w:val="49"/>
    <w:qFormat/>
    <w:uiPriority w:val="0"/>
    <w:rPr>
      <w:rFonts w:ascii="Courier New" w:hAnsi="Courier New" w:eastAsia="MS Mincho"/>
    </w:rPr>
  </w:style>
  <w:style w:type="character" w:customStyle="1" w:styleId="219">
    <w:name w:val="Editor's Note Char"/>
    <w:qFormat/>
    <w:uiPriority w:val="0"/>
    <w:rPr>
      <w:rFonts w:ascii="Times New Roman" w:hAnsi="Times New Roman"/>
      <w:color w:val="FF0000"/>
      <w:lang w:val="en-GB" w:eastAsia="en-US"/>
    </w:rPr>
  </w:style>
  <w:style w:type="character" w:customStyle="1" w:styleId="220">
    <w:name w:val="EQ Char"/>
    <w:link w:val="64"/>
    <w:qFormat/>
    <w:uiPriority w:val="0"/>
    <w:rPr>
      <w:rFonts w:eastAsia="Times New Roman"/>
      <w:lang w:val="en-GB"/>
    </w:rPr>
  </w:style>
  <w:style w:type="table" w:customStyle="1" w:styleId="221">
    <w:name w:val="Table Grid4"/>
    <w:basedOn w:val="62"/>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2">
    <w:name w:val="Table Grid5"/>
    <w:basedOn w:val="62"/>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3">
    <w:name w:val="Table Grid6"/>
    <w:basedOn w:val="62"/>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4">
    <w:name w:val="List Bullet 2 Char"/>
    <w:link w:val="29"/>
    <w:qFormat/>
    <w:uiPriority w:val="0"/>
    <w:rPr>
      <w:rFonts w:eastAsia="Times New Roman"/>
    </w:rPr>
  </w:style>
  <w:style w:type="paragraph" w:customStyle="1" w:styleId="225">
    <w:name w:val="TOC 92"/>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2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228">
    <w:name w:val="List Paragraph Char"/>
    <w:link w:val="105"/>
    <w:qFormat/>
    <w:locked/>
    <w:uiPriority w:val="34"/>
    <w:rPr>
      <w:lang w:val="en-GB"/>
    </w:rPr>
  </w:style>
  <w:style w:type="paragraph" w:customStyle="1" w:styleId="229">
    <w:name w:val="TOC 93"/>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3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2">
    <w:name w:val="TOC 标题1"/>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233">
    <w:name w:val="明显强调1"/>
    <w:qFormat/>
    <w:uiPriority w:val="21"/>
    <w:rPr>
      <w:b/>
      <w:bCs/>
      <w:i/>
      <w:iCs/>
      <w:color w:val="4F81BD"/>
    </w:rPr>
  </w:style>
  <w:style w:type="paragraph" w:customStyle="1" w:styleId="234">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235">
    <w:name w:val="tac"/>
    <w:basedOn w:val="1"/>
    <w:qFormat/>
    <w:uiPriority w:val="0"/>
    <w:pPr>
      <w:keepNext/>
      <w:spacing w:after="0"/>
      <w:jc w:val="center"/>
    </w:pPr>
    <w:rPr>
      <w:rFonts w:ascii="Arial" w:hAnsi="Arial" w:eastAsia="PMingLiU" w:cs="Arial"/>
      <w:sz w:val="18"/>
      <w:szCs w:val="18"/>
      <w:lang w:eastAsia="zh-TW"/>
    </w:rPr>
  </w:style>
  <w:style w:type="paragraph" w:customStyle="1" w:styleId="236">
    <w:name w:val="References"/>
    <w:basedOn w:val="1"/>
    <w:next w:val="1"/>
    <w:qFormat/>
    <w:uiPriority w:val="0"/>
    <w:pPr>
      <w:tabs>
        <w:tab w:val="left" w:pos="502"/>
      </w:tabs>
      <w:autoSpaceDE w:val="0"/>
      <w:autoSpaceDN w:val="0"/>
      <w:snapToGrid w:val="0"/>
      <w:spacing w:after="60"/>
      <w:ind w:left="502" w:hanging="360"/>
    </w:pPr>
    <w:rPr>
      <w:rFonts w:eastAsia="宋体"/>
      <w:szCs w:val="16"/>
      <w:lang w:val="en-US"/>
    </w:rPr>
  </w:style>
  <w:style w:type="paragraph" w:customStyle="1" w:styleId="237">
    <w:name w:val="Motorola Response1"/>
    <w:semiHidden/>
    <w:qFormat/>
    <w:uiPriority w:val="0"/>
    <w:pPr>
      <w:keepNext/>
      <w:tabs>
        <w:tab w:val="left" w:pos="1140"/>
      </w:tabs>
      <w:autoSpaceDE w:val="0"/>
      <w:autoSpaceDN w:val="0"/>
      <w:adjustRightInd w:val="0"/>
      <w:spacing w:before="60" w:after="60" w:line="259" w:lineRule="auto"/>
      <w:ind w:left="1140" w:hanging="1140"/>
      <w:jc w:val="both"/>
    </w:pPr>
    <w:rPr>
      <w:rFonts w:ascii="Arial" w:hAnsi="Arial" w:eastAsia="宋体" w:cs="Arial"/>
      <w:color w:val="0000FF"/>
      <w:kern w:val="2"/>
      <w:lang w:val="en-US" w:eastAsia="zh-CN" w:bidi="ar-SA"/>
    </w:rPr>
  </w:style>
  <w:style w:type="paragraph" w:customStyle="1" w:styleId="238">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character" w:customStyle="1" w:styleId="239">
    <w:name w:val="st1"/>
    <w:basedOn w:val="53"/>
    <w:qFormat/>
    <w:uiPriority w:val="0"/>
  </w:style>
  <w:style w:type="paragraph" w:customStyle="1" w:styleId="240">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character" w:styleId="241">
    <w:name w:val="Placeholder Text"/>
    <w:basedOn w:val="53"/>
    <w:semiHidden/>
    <w:qFormat/>
    <w:uiPriority w:val="99"/>
    <w:rPr>
      <w:color w:val="808080"/>
    </w:rPr>
  </w:style>
  <w:style w:type="paragraph" w:customStyle="1" w:styleId="242">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fi-FI" w:eastAsia="fi-FI" w:bidi="ar-SA"/>
    </w:rPr>
  </w:style>
  <w:style w:type="character" w:customStyle="1" w:styleId="243">
    <w:name w:val="Comment Text Char"/>
    <w:basedOn w:val="53"/>
    <w:link w:val="16"/>
    <w:qFormat/>
    <w:uiPriority w:val="99"/>
    <w:rPr>
      <w:rFonts w:eastAsia="Times New Roman"/>
      <w:lang w:val="en-GB"/>
    </w:rPr>
  </w:style>
  <w:style w:type="paragraph" w:customStyle="1" w:styleId="244">
    <w:name w:val="CR Cover Page"/>
    <w:link w:val="250"/>
    <w:qFormat/>
    <w:uiPriority w:val="0"/>
    <w:pPr>
      <w:spacing w:after="120" w:line="259" w:lineRule="auto"/>
    </w:pPr>
    <w:rPr>
      <w:rFonts w:ascii="Arial" w:hAnsi="Arial" w:eastAsia="Times New Roman" w:cs="Times New Roman"/>
      <w:lang w:val="en-GB" w:eastAsia="en-US" w:bidi="ar-SA"/>
    </w:rPr>
  </w:style>
  <w:style w:type="character" w:customStyle="1" w:styleId="245">
    <w:name w:val="Comment Subject Char"/>
    <w:basedOn w:val="243"/>
    <w:link w:val="15"/>
    <w:qFormat/>
    <w:uiPriority w:val="0"/>
    <w:rPr>
      <w:rFonts w:eastAsia="Times New Roman"/>
      <w:b/>
      <w:bCs/>
      <w:lang w:val="en-GB"/>
    </w:rPr>
  </w:style>
  <w:style w:type="character" w:customStyle="1" w:styleId="246">
    <w:name w:val="B3 Char2"/>
    <w:basedOn w:val="53"/>
    <w:qFormat/>
    <w:uiPriority w:val="0"/>
    <w:rPr>
      <w:rFonts w:ascii="Times New Roman" w:hAnsi="Times New Roman"/>
      <w:lang w:val="en-GB" w:eastAsia="en-US"/>
    </w:rPr>
  </w:style>
  <w:style w:type="paragraph" w:customStyle="1" w:styleId="247">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48">
    <w:name w:val="M5 Char"/>
    <w:qFormat/>
    <w:uiPriority w:val="0"/>
    <w:rPr>
      <w:rFonts w:ascii="Arial" w:hAnsi="Arial"/>
      <w:sz w:val="22"/>
      <w:lang w:val="en-GB" w:eastAsia="en-US"/>
    </w:rPr>
  </w:style>
  <w:style w:type="paragraph" w:customStyle="1" w:styleId="249">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250">
    <w:name w:val="CR Cover Page Char"/>
    <w:link w:val="244"/>
    <w:qFormat/>
    <w:uiPriority w:val="0"/>
    <w:rPr>
      <w:rFonts w:ascii="Arial" w:hAnsi="Arial" w:eastAsia="Times New Roman"/>
      <w:lang w:val="en-GB"/>
    </w:rPr>
  </w:style>
  <w:style w:type="table" w:customStyle="1" w:styleId="251">
    <w:name w:val="Table Grid7"/>
    <w:basedOn w:val="62"/>
    <w:qFormat/>
    <w:uiPriority w:val="39"/>
    <w:rPr>
      <w:rFonts w:ascii="Calibri" w:hAnsi="Calibri"/>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2">
    <w:name w:val="Table Grid12"/>
    <w:basedOn w:val="62"/>
    <w:qFormat/>
    <w:uiPriority w:val="39"/>
    <w:pPr>
      <w:spacing w:after="180"/>
    </w:pPr>
    <w:rPr>
      <w:rFonts w:ascii="Tms Rmn" w:hAnsi="Tms Rm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3">
    <w:name w:val="Table Grid22"/>
    <w:basedOn w:val="62"/>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4">
    <w:name w:val="Table Grid111"/>
    <w:basedOn w:val="62"/>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5">
    <w:name w:val="Table Style11"/>
    <w:basedOn w:val="62"/>
    <w:qFormat/>
    <w:uiPriority w:val="0"/>
    <w:rPr>
      <w:rFonts w:eastAsia="MS Mincho"/>
      <w:lang w:val="en-GB"/>
    </w:rPr>
  </w:style>
  <w:style w:type="table" w:customStyle="1" w:styleId="256">
    <w:name w:val="Tabellengitternetz1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7">
    <w:name w:val="Tabellengitternetz2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8">
    <w:name w:val="Tabellengitternetz3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9">
    <w:name w:val="Tabellengitternetz4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0">
    <w:name w:val="Tabellengitternetz5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1">
    <w:name w:val="Tabellengitternetz6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2">
    <w:name w:val="Tabellengitternetz7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3">
    <w:name w:val="Tabellengitternetz8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4">
    <w:name w:val="Tabellengitternetz9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5">
    <w:name w:val="Table Grid211"/>
    <w:basedOn w:val="62"/>
    <w:qFormat/>
    <w:uiPriority w:val="0"/>
    <w:pPr>
      <w:overflowPunct w:val="0"/>
      <w:autoSpaceDE w:val="0"/>
      <w:autoSpaceDN w:val="0"/>
      <w:adjustRightInd w:val="0"/>
      <w:spacing w:after="180"/>
      <w:textAlignment w:val="baseline"/>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6">
    <w:name w:val="Table Grid31"/>
    <w:basedOn w:val="62"/>
    <w:qFormat/>
    <w:uiPriority w:val="0"/>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7">
    <w:name w:val="Table Grid41"/>
    <w:basedOn w:val="62"/>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8">
    <w:name w:val="Table Grid51"/>
    <w:basedOn w:val="62"/>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9">
    <w:name w:val="Table Grid61"/>
    <w:basedOn w:val="62"/>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0">
    <w:name w:val="Table Grid71"/>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1">
    <w:name w:val="Table Grid72"/>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2">
    <w:name w:val="Table Grid73"/>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3">
    <w:name w:val="Table Grid74"/>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4">
    <w:name w:val="Table Grid75"/>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5">
    <w:name w:val="Table Grid8"/>
    <w:basedOn w:val="62"/>
    <w:qFormat/>
    <w:uiPriority w:val="39"/>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76">
    <w:name w:val="Unresolved Mention1"/>
    <w:semiHidden/>
    <w:unhideWhenUsed/>
    <w:qFormat/>
    <w:uiPriority w:val="99"/>
    <w:rPr>
      <w:color w:val="808080"/>
      <w:shd w:val="clear" w:color="auto" w:fill="E6E6E6"/>
    </w:rPr>
  </w:style>
  <w:style w:type="character" w:customStyle="1" w:styleId="277">
    <w:name w:val="Body Text Char"/>
    <w:basedOn w:val="53"/>
    <w:link w:val="33"/>
    <w:qFormat/>
    <w:uiPriority w:val="99"/>
    <w:rPr>
      <w:lang w:val="en-GB"/>
    </w:rPr>
  </w:style>
  <w:style w:type="table" w:customStyle="1" w:styleId="278">
    <w:name w:val="Table Grid76"/>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79">
    <w:name w:val="Unresolved Mention2"/>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cid:image002.png@01D337E1.249E4DC0" TargetMode="External"/><Relationship Id="rId68" Type="http://schemas.microsoft.com/office/2011/relationships/people" Target="people.xml"/><Relationship Id="rId67" Type="http://schemas.openxmlformats.org/officeDocument/2006/relationships/fontTable" Target="fontTable.xml"/><Relationship Id="rId66" Type="http://schemas.microsoft.com/office/2006/relationships/keyMapCustomizations" Target="customizations.xml"/><Relationship Id="rId65" Type="http://schemas.openxmlformats.org/officeDocument/2006/relationships/customXml" Target="../customXml/item2.xml"/><Relationship Id="rId64" Type="http://schemas.openxmlformats.org/officeDocument/2006/relationships/numbering" Target="numbering.xml"/><Relationship Id="rId63" Type="http://schemas.openxmlformats.org/officeDocument/2006/relationships/customXml" Target="../customXml/item1.xml"/><Relationship Id="rId62" Type="http://schemas.openxmlformats.org/officeDocument/2006/relationships/image" Target="media/image30.wmf"/><Relationship Id="rId61" Type="http://schemas.openxmlformats.org/officeDocument/2006/relationships/oleObject" Target="embeddings/oleObject26.bin"/><Relationship Id="rId60" Type="http://schemas.openxmlformats.org/officeDocument/2006/relationships/image" Target="media/image29.wmf"/><Relationship Id="rId6" Type="http://schemas.openxmlformats.org/officeDocument/2006/relationships/image" Target="media/image1.png"/><Relationship Id="rId59" Type="http://schemas.openxmlformats.org/officeDocument/2006/relationships/oleObject" Target="embeddings/oleObject25.bin"/><Relationship Id="rId58" Type="http://schemas.openxmlformats.org/officeDocument/2006/relationships/image" Target="media/image28.wmf"/><Relationship Id="rId57" Type="http://schemas.openxmlformats.org/officeDocument/2006/relationships/oleObject" Target="embeddings/oleObject24.bin"/><Relationship Id="rId56" Type="http://schemas.openxmlformats.org/officeDocument/2006/relationships/image" Target="media/image27.wmf"/><Relationship Id="rId55" Type="http://schemas.openxmlformats.org/officeDocument/2006/relationships/oleObject" Target="embeddings/oleObject23.bin"/><Relationship Id="rId54" Type="http://schemas.openxmlformats.org/officeDocument/2006/relationships/oleObject" Target="embeddings/oleObject22.bin"/><Relationship Id="rId53" Type="http://schemas.openxmlformats.org/officeDocument/2006/relationships/image" Target="media/image26.wmf"/><Relationship Id="rId52" Type="http://schemas.openxmlformats.org/officeDocument/2006/relationships/oleObject" Target="embeddings/oleObject21.bin"/><Relationship Id="rId51" Type="http://schemas.openxmlformats.org/officeDocument/2006/relationships/image" Target="media/image25.wmf"/><Relationship Id="rId50" Type="http://schemas.openxmlformats.org/officeDocument/2006/relationships/oleObject" Target="embeddings/oleObject20.bin"/><Relationship Id="rId5" Type="http://schemas.openxmlformats.org/officeDocument/2006/relationships/theme" Target="theme/theme1.xml"/><Relationship Id="rId49" Type="http://schemas.openxmlformats.org/officeDocument/2006/relationships/image" Target="media/image24.wmf"/><Relationship Id="rId48" Type="http://schemas.openxmlformats.org/officeDocument/2006/relationships/oleObject" Target="embeddings/oleObject19.bin"/><Relationship Id="rId47" Type="http://schemas.openxmlformats.org/officeDocument/2006/relationships/image" Target="media/image23.wmf"/><Relationship Id="rId46" Type="http://schemas.openxmlformats.org/officeDocument/2006/relationships/oleObject" Target="embeddings/oleObject18.bin"/><Relationship Id="rId45" Type="http://schemas.openxmlformats.org/officeDocument/2006/relationships/oleObject" Target="embeddings/oleObject17.bin"/><Relationship Id="rId44" Type="http://schemas.openxmlformats.org/officeDocument/2006/relationships/image" Target="media/image22.wmf"/><Relationship Id="rId43" Type="http://schemas.openxmlformats.org/officeDocument/2006/relationships/oleObject" Target="embeddings/oleObject16.bin"/><Relationship Id="rId42" Type="http://schemas.openxmlformats.org/officeDocument/2006/relationships/image" Target="media/image21.wmf"/><Relationship Id="rId41" Type="http://schemas.openxmlformats.org/officeDocument/2006/relationships/oleObject" Target="embeddings/oleObject15.bin"/><Relationship Id="rId40" Type="http://schemas.openxmlformats.org/officeDocument/2006/relationships/image" Target="media/image20.wmf"/><Relationship Id="rId4" Type="http://schemas.openxmlformats.org/officeDocument/2006/relationships/footer" Target="footer1.xml"/><Relationship Id="rId39" Type="http://schemas.openxmlformats.org/officeDocument/2006/relationships/oleObject" Target="embeddings/oleObject14.bin"/><Relationship Id="rId38" Type="http://schemas.openxmlformats.org/officeDocument/2006/relationships/oleObject" Target="embeddings/oleObject13.bin"/><Relationship Id="rId37" Type="http://schemas.openxmlformats.org/officeDocument/2006/relationships/oleObject" Target="embeddings/oleObject12.bin"/><Relationship Id="rId36" Type="http://schemas.openxmlformats.org/officeDocument/2006/relationships/oleObject" Target="embeddings/oleObject11.bin"/><Relationship Id="rId35" Type="http://schemas.openxmlformats.org/officeDocument/2006/relationships/oleObject" Target="embeddings/oleObject10.bin"/><Relationship Id="rId34" Type="http://schemas.openxmlformats.org/officeDocument/2006/relationships/oleObject" Target="embeddings/oleObject9.bin"/><Relationship Id="rId33" Type="http://schemas.openxmlformats.org/officeDocument/2006/relationships/oleObject" Target="embeddings/oleObject8.bin"/><Relationship Id="rId32" Type="http://schemas.openxmlformats.org/officeDocument/2006/relationships/image" Target="media/image19.png"/><Relationship Id="rId31" Type="http://schemas.openxmlformats.org/officeDocument/2006/relationships/image" Target="media/image18.png"/><Relationship Id="rId30" Type="http://schemas.openxmlformats.org/officeDocument/2006/relationships/image" Target="media/image17.png"/><Relationship Id="rId3" Type="http://schemas.openxmlformats.org/officeDocument/2006/relationships/header" Target="header1.xml"/><Relationship Id="rId29" Type="http://schemas.openxmlformats.org/officeDocument/2006/relationships/image" Target="media/image16.png"/><Relationship Id="rId28" Type="http://schemas.openxmlformats.org/officeDocument/2006/relationships/image" Target="media/image15.png"/><Relationship Id="rId27" Type="http://schemas.openxmlformats.org/officeDocument/2006/relationships/oleObject" Target="embeddings/oleObject7.bin"/><Relationship Id="rId26" Type="http://schemas.openxmlformats.org/officeDocument/2006/relationships/oleObject" Target="embeddings/oleObject6.bin"/><Relationship Id="rId25" Type="http://schemas.openxmlformats.org/officeDocument/2006/relationships/oleObject" Target="embeddings/oleObject5.bin"/><Relationship Id="rId24" Type="http://schemas.openxmlformats.org/officeDocument/2006/relationships/image" Target="media/image14.wmf"/><Relationship Id="rId23" Type="http://schemas.openxmlformats.org/officeDocument/2006/relationships/oleObject" Target="embeddings/oleObject4.bin"/><Relationship Id="rId22" Type="http://schemas.openxmlformats.org/officeDocument/2006/relationships/image" Target="media/image13.wmf"/><Relationship Id="rId21" Type="http://schemas.openxmlformats.org/officeDocument/2006/relationships/oleObject" Target="embeddings/oleObject3.bin"/><Relationship Id="rId20" Type="http://schemas.openxmlformats.org/officeDocument/2006/relationships/image" Target="media/image12.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11.wmf"/><Relationship Id="rId17" Type="http://schemas.openxmlformats.org/officeDocument/2006/relationships/image" Target="media/image10.wmf"/><Relationship Id="rId16" Type="http://schemas.openxmlformats.org/officeDocument/2006/relationships/image" Target="media/image9.wmf"/><Relationship Id="rId15" Type="http://schemas.openxmlformats.org/officeDocument/2006/relationships/image" Target="media/image8.png"/><Relationship Id="rId14" Type="http://schemas.openxmlformats.org/officeDocument/2006/relationships/image" Target="media/image7.wmf"/><Relationship Id="rId13" Type="http://schemas.openxmlformats.org/officeDocument/2006/relationships/oleObject" Target="embeddings/oleObject1.bin"/><Relationship Id="rId12" Type="http://schemas.openxmlformats.org/officeDocument/2006/relationships/image" Target="media/image6.emf"/><Relationship Id="rId11" Type="http://schemas.openxmlformats.org/officeDocument/2006/relationships/image" Target="media/image5.emf"/><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45F750-9D1F-4BD9-A5D0-44F1667FBD6E}">
  <ds:schemaRefs/>
</ds:datastoreItem>
</file>

<file path=docProps/app.xml><?xml version="1.0" encoding="utf-8"?>
<Properties xmlns="http://schemas.openxmlformats.org/officeDocument/2006/extended-properties" xmlns:vt="http://schemas.openxmlformats.org/officeDocument/2006/docPropsVTypes">
  <Template>3gpp_70.dot</Template>
  <Pages>8</Pages>
  <Words>1943</Words>
  <Characters>11663</Characters>
  <Lines>97</Lines>
  <Paragraphs>27</Paragraphs>
  <TotalTime>1</TotalTime>
  <ScaleCrop>false</ScaleCrop>
  <LinksUpToDate>false</LinksUpToDate>
  <CharactersWithSpaces>13579</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2019-05-16T22:27:00Z</dcterms:created>
  <dc:creator>MCC Support</dc:creator>
  <cp:lastModifiedBy>10164284</cp:lastModifiedBy>
  <dcterms:modified xsi:type="dcterms:W3CDTF">2019-08-16T12:46:18Z</dcterms:modified>
  <dc:subject>NR; Base Station (BS) conformance testing Part 2: Radiated conformance testing (Release 15)</dc:subject>
  <dc:title>3GPP TS 38.141-2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y fmtid="{D5CDD505-2E9C-101B-9397-08002B2CF9AE}" pid="9" name="KSOProductBuildVer">
    <vt:lpwstr>2052-10.8.2.6613</vt:lpwstr>
  </property>
</Properties>
</file>